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6BF13C4"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r w:rsidR="00FE7A77" w:rsidRPr="00FE7A77">
        <w:rPr>
          <w:b/>
          <w:sz w:val="24"/>
        </w:rPr>
        <w:t>S2-2601411</w:t>
      </w:r>
    </w:p>
    <w:p w14:paraId="5D1C2DB6" w14:textId="71F421DE"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12647408" w:rsidR="00A7684E" w:rsidRPr="00F66606" w:rsidRDefault="00F66606" w:rsidP="00A37FEF">
            <w:pPr>
              <w:pStyle w:val="CRCoverPage"/>
              <w:spacing w:after="0"/>
              <w:jc w:val="center"/>
              <w:rPr>
                <w:b/>
                <w:sz w:val="28"/>
                <w:lang w:eastAsia="zh-CN"/>
              </w:rPr>
            </w:pPr>
            <w:r>
              <w:rPr>
                <w:b/>
                <w:sz w:val="28"/>
                <w:lang w:eastAsia="zh-CN"/>
              </w:rPr>
              <w:t>1547</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06194C7E" w:rsidR="00A7684E" w:rsidRPr="00F66606" w:rsidRDefault="00FE7A77" w:rsidP="00FE7A77">
            <w:pPr>
              <w:pStyle w:val="CRCoverPage"/>
              <w:spacing w:after="0"/>
              <w:jc w:val="center"/>
              <w:rPr>
                <w:rFonts w:eastAsia="Malgun Gothic"/>
                <w:b/>
                <w:sz w:val="28"/>
                <w:lang w:eastAsia="ko-KR"/>
              </w:rPr>
            </w:pPr>
            <w:r>
              <w:rPr>
                <w:rFonts w:eastAsia="Malgun Gothic"/>
                <w:b/>
                <w:sz w:val="28"/>
                <w:lang w:eastAsia="ko-KR"/>
              </w:rPr>
              <w:t>2</w:t>
            </w:r>
            <w:bookmarkStart w:id="0" w:name="_GoBack"/>
            <w:bookmarkEnd w:id="0"/>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09DDF1E4" w:rsidR="00A7684E" w:rsidRPr="00F66606" w:rsidRDefault="001D1894" w:rsidP="00997BAC">
            <w:pPr>
              <w:pStyle w:val="CRCoverPage"/>
              <w:spacing w:after="0"/>
              <w:jc w:val="center"/>
              <w:rPr>
                <w:sz w:val="28"/>
              </w:rPr>
            </w:pPr>
            <w:r w:rsidRPr="00F66606">
              <w:rPr>
                <w:sz w:val="28"/>
              </w:rPr>
              <w:t>1</w:t>
            </w:r>
            <w:r w:rsidR="006E51A1" w:rsidRPr="00F66606">
              <w:rPr>
                <w:sz w:val="28"/>
              </w:rPr>
              <w:t>9.5</w:t>
            </w:r>
            <w:r w:rsidR="00997BAC" w:rsidRPr="00F66606">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291381" w:rsidRDefault="00BF54AB" w:rsidP="001A3CD9">
            <w:pPr>
              <w:pStyle w:val="CRCoverPage"/>
              <w:tabs>
                <w:tab w:val="left" w:pos="857"/>
              </w:tabs>
              <w:spacing w:after="0"/>
              <w:ind w:left="100"/>
            </w:pPr>
            <w:r>
              <w:t xml:space="preserve">Support of </w:t>
            </w:r>
            <w:r w:rsidR="001A3CD9">
              <w:t xml:space="preserve">Abnormal </w:t>
            </w:r>
            <w:r>
              <w:t>User Plane Traffic A</w:t>
            </w:r>
            <w:r w:rsidR="00510F5E" w:rsidRPr="00291381">
              <w:t>nalytics</w:t>
            </w:r>
            <w:r w:rsidR="00D30157">
              <w:t xml:space="preserve"> for UC#1</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1B975D08" w:rsidR="00346546" w:rsidRPr="00291381" w:rsidRDefault="0077481F" w:rsidP="00004B4B">
            <w:pPr>
              <w:pStyle w:val="CRCoverPage"/>
              <w:spacing w:after="0"/>
              <w:ind w:left="100"/>
              <w:rPr>
                <w:lang w:eastAsia="zh-CN"/>
              </w:rPr>
            </w:pPr>
            <w:r>
              <w:t>Samsung</w:t>
            </w:r>
            <w:r w:rsidR="00EC1688">
              <w:t xml:space="preserve">, </w:t>
            </w:r>
            <w:r w:rsidR="009A6B7E" w:rsidRPr="009A6B7E">
              <w:t>SK Telecom</w:t>
            </w:r>
            <w:r w:rsidR="005E1F10">
              <w:t xml:space="preserve">, </w:t>
            </w:r>
            <w:ins w:id="2" w:author="r01" w:date="2026-02-10T08:38:00Z">
              <w:r w:rsidR="005E1F10" w:rsidRPr="005E1F10">
                <w:t>ETRI</w:t>
              </w:r>
            </w:ins>
            <w:ins w:id="3" w:author="r01" w:date="2026-02-10T16:48:00Z">
              <w:r w:rsidR="00B80C3F">
                <w:t xml:space="preserve">, </w:t>
              </w:r>
              <w:r w:rsidR="00B80C3F" w:rsidRPr="00B80C3F">
                <w:t>China Mobile</w:t>
              </w:r>
            </w:ins>
            <w:ins w:id="4" w:author="r01" w:date="2026-02-10T17:39:00Z">
              <w:r w:rsidR="00A60A57">
                <w:t xml:space="preserve">, CATT?, </w:t>
              </w:r>
            </w:ins>
            <w:r w:rsidR="00004B4B">
              <w:t>v</w:t>
            </w:r>
            <w:ins w:id="5" w:author="r01" w:date="2026-02-10T17:39:00Z">
              <w:r w:rsidR="00A60A57">
                <w:t>ivo, Nokia?, Huawei?, HiSilicon?, Ericsson?</w:t>
              </w:r>
            </w:ins>
            <w:ins w:id="6" w:author="penholdersr02" w:date="2026-02-11T16:47:00Z">
              <w:r w:rsidR="007928C2">
                <w:t xml:space="preserve">, </w:t>
              </w:r>
            </w:ins>
            <w:ins w:id="7" w:author="penholdersr02" w:date="2026-02-11T16:48:00Z">
              <w:r w:rsidR="007928C2">
                <w:t>ZTE</w:t>
              </w:r>
            </w:ins>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74BD013" w:rsidR="00346546" w:rsidRPr="00291381" w:rsidRDefault="00346546" w:rsidP="00346546">
            <w:pPr>
              <w:pStyle w:val="CRCoverPage"/>
              <w:spacing w:after="0"/>
              <w:ind w:left="100"/>
            </w:pPr>
            <w:r w:rsidRPr="00291381">
              <w:t>AIML_CN</w:t>
            </w:r>
            <w:r w:rsidR="003548AE">
              <w:t>_Ph2</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74F9F850" w:rsidR="00346546" w:rsidRPr="00EC1688" w:rsidRDefault="00346546" w:rsidP="00EC1688">
            <w:pPr>
              <w:pStyle w:val="CRCoverPage"/>
              <w:spacing w:after="0"/>
            </w:pPr>
            <w:r w:rsidRPr="00EC1688">
              <w:t>202</w:t>
            </w:r>
            <w:r w:rsidR="00E6788D" w:rsidRPr="00EC1688">
              <w:t>6</w:t>
            </w:r>
            <w:r w:rsidRPr="00EC1688">
              <w:t>-0</w:t>
            </w:r>
            <w:r w:rsidR="00EC1688" w:rsidRPr="00EC1688">
              <w:t>1</w:t>
            </w:r>
            <w:r w:rsidRPr="00EC1688">
              <w:t>-</w:t>
            </w:r>
            <w:r w:rsidR="00EC1688" w:rsidRPr="00EC1688">
              <w:t>20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Default="00902CC8" w:rsidP="00902CC8">
            <w:pPr>
              <w:pStyle w:val="CRCoverPage"/>
              <w:spacing w:after="0"/>
              <w:rPr>
                <w:rFonts w:eastAsia="Malgun Gothic"/>
                <w:lang w:eastAsia="ko-KR"/>
              </w:rPr>
            </w:pPr>
            <w:r>
              <w:rPr>
                <w:rFonts w:eastAsia="Malgun Gothic"/>
                <w:lang w:eastAsia="ko-KR"/>
              </w:rPr>
              <w:t xml:space="preserve">As documented in </w:t>
            </w:r>
            <w:r w:rsidRPr="00902CC8">
              <w:rPr>
                <w:rFonts w:eastAsia="Malgun Gothic"/>
                <w:lang w:eastAsia="ko-KR"/>
              </w:rPr>
              <w:t>8.1.</w:t>
            </w:r>
            <w:r w:rsidR="00E87C02">
              <w:rPr>
                <w:rFonts w:eastAsia="Malgun Gothic"/>
                <w:lang w:eastAsia="ko-KR"/>
              </w:rPr>
              <w:t>2</w:t>
            </w:r>
            <w:r>
              <w:rPr>
                <w:rFonts w:eastAsia="Malgun Gothic"/>
                <w:lang w:eastAsia="ko-KR"/>
              </w:rPr>
              <w:t xml:space="preserve"> of TR 23.700-04: t</w:t>
            </w:r>
            <w:r w:rsidRPr="00902CC8">
              <w:rPr>
                <w:rFonts w:eastAsia="Malgun Gothic"/>
                <w:lang w:eastAsia="ko-KR"/>
              </w:rPr>
              <w:t>he following conclusions for KI#2 Use Case#</w:t>
            </w:r>
            <w:r w:rsidR="00C53536">
              <w:rPr>
                <w:rFonts w:eastAsia="Malgun Gothic"/>
                <w:lang w:eastAsia="ko-KR"/>
              </w:rPr>
              <w:t>1</w:t>
            </w:r>
            <w:r w:rsidRPr="00902CC8">
              <w:rPr>
                <w:rFonts w:eastAsia="Malgun Gothic"/>
                <w:lang w:eastAsia="ko-KR"/>
              </w:rPr>
              <w:t xml:space="preserve"> will be supported by normative work:</w:t>
            </w:r>
          </w:p>
          <w:p w14:paraId="38E1D508" w14:textId="77777777" w:rsidR="00D64092" w:rsidRP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A new Analytics ID "Abnormal user plane traffic" will be introduced for UC#1. The consumer may be SMF, PCF, UPF and AF.</w:t>
            </w:r>
          </w:p>
          <w:p w14:paraId="4AB67191" w14:textId="77777777" w:rsidR="00D64092" w:rsidRP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 xml:space="preserve">Detailed NWDAF input and output data. </w:t>
            </w:r>
          </w:p>
          <w:p w14:paraId="0AF8A602" w14:textId="7D233FF8" w:rsidR="00D64092" w:rsidRDefault="00D64092"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t>Consumers’ actions.</w:t>
            </w:r>
          </w:p>
          <w:p w14:paraId="4C59F64B" w14:textId="71DFD564" w:rsidR="00C745BB" w:rsidRDefault="00C745BB" w:rsidP="00D64092">
            <w:pPr>
              <w:pStyle w:val="CRCoverPage"/>
              <w:spacing w:after="0"/>
              <w:ind w:left="343" w:hanging="142"/>
              <w:rPr>
                <w:rFonts w:eastAsia="Malgun Gothic"/>
                <w:lang w:eastAsia="ko-KR"/>
              </w:rPr>
            </w:pPr>
            <w:r w:rsidRPr="00D64092">
              <w:rPr>
                <w:rFonts w:eastAsia="Malgun Gothic"/>
                <w:lang w:eastAsia="ko-KR"/>
              </w:rPr>
              <w:t>-</w:t>
            </w:r>
            <w:r w:rsidRPr="00D64092">
              <w:rPr>
                <w:rFonts w:eastAsia="Malgun Gothic"/>
                <w:lang w:eastAsia="ko-KR"/>
              </w:rPr>
              <w:tab/>
            </w:r>
            <w:r>
              <w:rPr>
                <w:rFonts w:eastAsia="Malgun Gothic"/>
                <w:lang w:eastAsia="ko-KR"/>
              </w:rPr>
              <w:t xml:space="preserve">when the UPF is the consumer, the SMF subscribes to the NWDAF on behalf of the UPF; then the NWDAF exposes the analytics outputs to the UPF. </w:t>
            </w:r>
          </w:p>
          <w:p w14:paraId="684ADEE7" w14:textId="1B563716" w:rsidR="00D64092" w:rsidRDefault="00D64092" w:rsidP="00902CC8">
            <w:pPr>
              <w:pStyle w:val="CRCoverPage"/>
              <w:spacing w:after="0"/>
              <w:rPr>
                <w:rFonts w:eastAsia="Malgun Gothic"/>
                <w:lang w:eastAsia="ko-KR"/>
              </w:rPr>
            </w:pPr>
          </w:p>
          <w:p w14:paraId="1F9023D6" w14:textId="77777777" w:rsidR="00902CC8" w:rsidRPr="00902CC8" w:rsidRDefault="00902CC8" w:rsidP="00902CC8">
            <w:pPr>
              <w:pStyle w:val="CRCoverPage"/>
              <w:spacing w:after="0"/>
              <w:rPr>
                <w:rFonts w:ascii="Times New Roman" w:eastAsia="Malgun Gothic" w:hAnsi="Times New Roman"/>
                <w:i/>
                <w:lang w:eastAsia="ko-KR"/>
              </w:rPr>
            </w:pPr>
            <w:r>
              <w:rPr>
                <w:rFonts w:eastAsia="Malgun Gothic"/>
                <w:lang w:eastAsia="ko-KR"/>
              </w:rPr>
              <w:t xml:space="preserve">Also as documented in </w:t>
            </w:r>
            <w:r w:rsidRPr="00902CC8">
              <w:rPr>
                <w:rFonts w:eastAsia="Malgun Gothic"/>
                <w:lang w:eastAsia="ko-KR"/>
              </w:rPr>
              <w:t>8.1.</w:t>
            </w:r>
            <w:r>
              <w:rPr>
                <w:rFonts w:eastAsia="Malgun Gothic"/>
                <w:lang w:eastAsia="ko-KR"/>
              </w:rPr>
              <w:t xml:space="preserve">1 of TR 23.700-04: </w:t>
            </w:r>
            <w:r w:rsidRPr="00902CC8">
              <w:rPr>
                <w:rFonts w:ascii="Times New Roman" w:eastAsia="Malgun Gothic" w:hAnsi="Times New Roman"/>
                <w:i/>
                <w:lang w:eastAsia="ko-KR"/>
              </w:rPr>
              <w:t>To reduce the reporting load of input data sources (e.g. UPF):</w:t>
            </w:r>
          </w:p>
          <w:p w14:paraId="77BB9551" w14:textId="77777777" w:rsidR="00902CC8" w:rsidRPr="00902CC8" w:rsidRDefault="00902CC8" w:rsidP="00902CC8">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902CC8" w:rsidRDefault="00902CC8" w:rsidP="00902CC8">
            <w:pPr>
              <w:pStyle w:val="CRCoverPage"/>
              <w:spacing w:after="0"/>
              <w:ind w:left="284"/>
              <w:rPr>
                <w:rFonts w:ascii="Times New Roman" w:eastAsia="Malgun Gothic" w:hAnsi="Times New Roman"/>
                <w:i/>
                <w:lang w:eastAsia="ko-KR"/>
              </w:rPr>
            </w:pPr>
            <w:r w:rsidRPr="00902CC8">
              <w:rPr>
                <w:rFonts w:ascii="Times New Roman" w:eastAsia="Malgun Gothic" w:hAnsi="Times New Roman"/>
                <w:i/>
                <w:lang w:eastAsia="ko-KR"/>
              </w:rPr>
              <w:t>-</w:t>
            </w:r>
            <w:r w:rsidRPr="00902CC8">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291381" w:rsidRDefault="001B4977" w:rsidP="001B4977">
            <w:pPr>
              <w:pStyle w:val="CRCoverPage"/>
              <w:spacing w:after="0"/>
              <w:rPr>
                <w:rFonts w:eastAsia="Malgun Gothic"/>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6241A17C" w:rsidR="006B3367" w:rsidRPr="005C63B7" w:rsidRDefault="006F04F5" w:rsidP="00C745BB">
            <w:pPr>
              <w:pStyle w:val="CRCoverPage"/>
              <w:spacing w:after="0"/>
            </w:pPr>
            <w:r w:rsidRPr="006F04F5">
              <w:rPr>
                <w:rFonts w:eastAsia="Malgun Gothic"/>
                <w:lang w:eastAsia="ko-KR"/>
              </w:rPr>
              <w:t xml:space="preserve">Introduce a new Analytics ID to support </w:t>
            </w:r>
            <w:r w:rsidR="00C745BB">
              <w:rPr>
                <w:rFonts w:eastAsia="Malgun Gothic"/>
                <w:lang w:eastAsia="ko-KR"/>
              </w:rPr>
              <w:t xml:space="preserve">Abnormal </w:t>
            </w:r>
            <w:r w:rsidR="003A718D" w:rsidRPr="003A718D">
              <w:rPr>
                <w:rFonts w:eastAsia="Malgun Gothic"/>
                <w:lang w:eastAsia="ko-KR"/>
              </w:rPr>
              <w:t xml:space="preserve">User Plane Traffic Analytics </w:t>
            </w:r>
            <w:r w:rsidRPr="006F04F5">
              <w:rPr>
                <w:rFonts w:eastAsia="Malgun Gothic"/>
                <w:lang w:eastAsia="ko-KR"/>
              </w:rPr>
              <w:t>based on conclu</w:t>
            </w:r>
            <w:r w:rsidR="003A718D">
              <w:rPr>
                <w:rFonts w:eastAsia="Malgun Gothic"/>
                <w:lang w:eastAsia="ko-KR"/>
              </w:rPr>
              <w:t>sions for KI#2 UC#</w:t>
            </w:r>
            <w:r w:rsidR="00C745BB">
              <w:rPr>
                <w:rFonts w:eastAsia="Malgun Gothic"/>
                <w:lang w:eastAsia="ko-KR"/>
              </w:rPr>
              <w:t>1</w:t>
            </w:r>
            <w:r w:rsidR="003A718D">
              <w:rPr>
                <w:rFonts w:eastAsia="Malgun Gothic"/>
                <w:lang w:eastAsia="ko-KR"/>
              </w:rPr>
              <w:t xml:space="preserve">. </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291381" w:rsidRDefault="006B3367" w:rsidP="006B3367">
            <w:pPr>
              <w:pStyle w:val="CRCoverPage"/>
              <w:spacing w:after="0"/>
              <w:rPr>
                <w:rFonts w:eastAsia="Malgun Gothic"/>
                <w:lang w:eastAsia="ko-KR"/>
              </w:rPr>
            </w:pPr>
            <w:r w:rsidRPr="006B3367">
              <w:rPr>
                <w:rFonts w:eastAsia="Malgun Gothic"/>
                <w:lang w:eastAsia="ko-KR"/>
              </w:rPr>
              <w:t xml:space="preserve">The </w:t>
            </w:r>
            <w:r>
              <w:rPr>
                <w:rFonts w:eastAsia="Malgun Gothic"/>
                <w:lang w:eastAsia="ko-KR"/>
              </w:rPr>
              <w:t>conclusions of SI cannot be supported by R20</w:t>
            </w:r>
            <w:r w:rsidRPr="006B3367">
              <w:rPr>
                <w:rFonts w:eastAsia="Malgun Gothic"/>
                <w:lang w:eastAsia="ko-KR"/>
              </w:rPr>
              <w:t xml:space="preserve"> specifications. </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7475EBEF" w:rsidR="001B4977" w:rsidRPr="00291381" w:rsidRDefault="00C40331" w:rsidP="00C40331">
            <w:pPr>
              <w:pStyle w:val="CRCoverPage"/>
              <w:spacing w:after="0"/>
              <w:ind w:left="100"/>
              <w:rPr>
                <w:lang w:eastAsia="zh-CN"/>
              </w:rPr>
            </w:pPr>
            <w:r w:rsidRPr="00C40331">
              <w:rPr>
                <w:lang w:eastAsia="zh-CN"/>
              </w:rPr>
              <w:t>6.x (new), 6.x.1 (new), 6.x.2 (new), 6.x.3 (new), 6.x.4 (new), 7.1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8" w:name="_Toc45184112"/>
      <w:bookmarkStart w:id="9" w:name="_Toc47342954"/>
      <w:bookmarkStart w:id="10" w:name="_Toc51769656"/>
      <w:bookmarkStart w:id="11" w:name="_Toc114665742"/>
    </w:p>
    <w:bookmarkEnd w:id="8"/>
    <w:bookmarkEnd w:id="9"/>
    <w:bookmarkEnd w:id="10"/>
    <w:bookmarkEnd w:id="11"/>
    <w:p w14:paraId="6C7D190A" w14:textId="3F5BCBAD"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A4295A">
        <w:rPr>
          <w:lang w:val="en-GB"/>
        </w:rPr>
        <w:t xml:space="preserve"> (new text)</w:t>
      </w:r>
      <w:r w:rsidR="00B736D0" w:rsidRPr="00291381">
        <w:rPr>
          <w:lang w:val="en-GB"/>
        </w:rPr>
        <w:t xml:space="preserve"> </w:t>
      </w:r>
      <w:r w:rsidRPr="00291381">
        <w:rPr>
          <w:lang w:val="en-GB"/>
        </w:rPr>
        <w:t xml:space="preserve">* * * </w:t>
      </w:r>
    </w:p>
    <w:p w14:paraId="54D3D91B" w14:textId="77777777" w:rsidR="0088727D" w:rsidRPr="00242543" w:rsidRDefault="0088727D" w:rsidP="0088727D">
      <w:pPr>
        <w:pStyle w:val="Heading2"/>
        <w:ind w:hanging="850"/>
        <w:rPr>
          <w:ins w:id="12" w:author="penholdersr03" w:date="2026-02-11T11:35:00Z"/>
        </w:rPr>
      </w:pPr>
      <w:bookmarkStart w:id="13" w:name="_CR6_18_1"/>
      <w:bookmarkStart w:id="14" w:name="_Toc170188570"/>
      <w:bookmarkEnd w:id="13"/>
      <w:ins w:id="15" w:author="penholdersr03" w:date="2026-02-11T11:35:00Z">
        <w:r w:rsidRPr="00242543">
          <w:t>6.x</w:t>
        </w:r>
        <w:r w:rsidRPr="00242543">
          <w:tab/>
        </w:r>
        <w:r w:rsidRPr="00E1039C">
          <w:t xml:space="preserve">Abnormal </w:t>
        </w:r>
        <w:r w:rsidRPr="002E0470">
          <w:t xml:space="preserve">User Plane Traffic Analytics </w:t>
        </w:r>
      </w:ins>
    </w:p>
    <w:p w14:paraId="5E3CC224" w14:textId="77777777" w:rsidR="0088727D" w:rsidRPr="00242543" w:rsidRDefault="0088727D" w:rsidP="0088727D">
      <w:pPr>
        <w:pStyle w:val="Heading3"/>
        <w:rPr>
          <w:ins w:id="16" w:author="penholdersr03" w:date="2026-02-11T11:35:00Z"/>
        </w:rPr>
      </w:pPr>
      <w:bookmarkStart w:id="17" w:name="_Toc170188569"/>
      <w:ins w:id="18" w:author="penholdersr03" w:date="2026-02-11T11:35:00Z">
        <w:r w:rsidRPr="00242543">
          <w:t>6.x.1</w:t>
        </w:r>
        <w:r w:rsidRPr="00242543">
          <w:tab/>
          <w:t>General</w:t>
        </w:r>
        <w:bookmarkEnd w:id="17"/>
      </w:ins>
    </w:p>
    <w:p w14:paraId="5BF0B70B" w14:textId="77777777" w:rsidR="0088727D" w:rsidRPr="00242543" w:rsidRDefault="0088727D" w:rsidP="0088727D">
      <w:pPr>
        <w:rPr>
          <w:ins w:id="19" w:author="penholdersr03" w:date="2026-02-11T11:35:00Z"/>
        </w:rPr>
      </w:pPr>
      <w:ins w:id="20" w:author="penholdersr03" w:date="2026-02-11T11:35:00Z">
        <w:r w:rsidRPr="00242543">
          <w:t xml:space="preserve">Clause 6.x describes how NWDAF can provide </w:t>
        </w:r>
        <w:r>
          <w:t xml:space="preserve">statistics and </w:t>
        </w:r>
        <w:r w:rsidRPr="00242543">
          <w:t xml:space="preserve">predictions of </w:t>
        </w:r>
        <w:r w:rsidRPr="00107296">
          <w:t>Abnormal User Plane Traffic Analytics</w:t>
        </w:r>
        <w:r w:rsidRPr="00242543">
          <w:t>, based on the consumer request. The consumer can either subscribe to analytics notifications (i.e. a Subscribe-Notify model) or request a single notification (i.e. using a Request-Response model).</w:t>
        </w:r>
      </w:ins>
    </w:p>
    <w:p w14:paraId="3CAB0447" w14:textId="77F52D70" w:rsidR="0088727D" w:rsidRDefault="0088727D" w:rsidP="0088727D">
      <w:pPr>
        <w:rPr>
          <w:ins w:id="21" w:author="Nokia rev" w:date="2026-02-12T00:16:00Z"/>
        </w:rPr>
      </w:pPr>
      <w:ins w:id="22" w:author="penholdersr03" w:date="2026-02-11T11:35:00Z">
        <w:r w:rsidRPr="00242543">
          <w:t xml:space="preserve">The </w:t>
        </w:r>
        <w:del w:id="23" w:author="Nokia rev" w:date="2026-02-12T00:19:00Z">
          <w:r w:rsidRPr="006E44D7" w:rsidDel="006E44D7">
            <w:rPr>
              <w:highlight w:val="green"/>
            </w:rPr>
            <w:delText>service</w:delText>
          </w:r>
        </w:del>
      </w:ins>
      <w:ins w:id="24" w:author="Nokia rev" w:date="2026-02-12T00:19:00Z">
        <w:r w:rsidR="006E44D7" w:rsidRPr="006E44D7">
          <w:rPr>
            <w:highlight w:val="green"/>
          </w:rPr>
          <w:t>analytics</w:t>
        </w:r>
      </w:ins>
      <w:ins w:id="25" w:author="penholdersr03" w:date="2026-02-11T11:35:00Z">
        <w:r w:rsidRPr="00242543">
          <w:t xml:space="preserve"> consumer may be a </w:t>
        </w:r>
        <w:r>
          <w:t xml:space="preserve">SMF, </w:t>
        </w:r>
        <w:r w:rsidRPr="00242543">
          <w:t>PCF</w:t>
        </w:r>
        <w:r>
          <w:t>, AF, or UPF</w:t>
        </w:r>
        <w:r w:rsidRPr="00242543">
          <w:t>.</w:t>
        </w:r>
      </w:ins>
    </w:p>
    <w:p w14:paraId="36BEB7B3" w14:textId="1F52414E" w:rsidR="006E44D7" w:rsidRPr="00242543" w:rsidRDefault="006E44D7" w:rsidP="006E44D7">
      <w:pPr>
        <w:pStyle w:val="EditorsNote"/>
        <w:rPr>
          <w:ins w:id="26" w:author="penholdersr03" w:date="2026-02-11T11:35:00Z"/>
        </w:rPr>
      </w:pPr>
      <w:ins w:id="27" w:author="Nokia rev" w:date="2026-02-12T00:16:00Z">
        <w:r w:rsidRPr="006E44D7">
          <w:rPr>
            <w:highlight w:val="green"/>
          </w:rPr>
          <w:t>Editor´s note</w:t>
        </w:r>
      </w:ins>
      <w:ins w:id="28" w:author="Nokia rev" w:date="2026-02-12T00:19:00Z">
        <w:r>
          <w:rPr>
            <w:highlight w:val="green"/>
          </w:rPr>
          <w:t>:</w:t>
        </w:r>
      </w:ins>
      <w:ins w:id="29" w:author="Nokia rev" w:date="2026-02-12T00:16:00Z">
        <w:r w:rsidRPr="006E44D7">
          <w:rPr>
            <w:highlight w:val="green"/>
          </w:rPr>
          <w:t xml:space="preserve"> OAM as </w:t>
        </w:r>
      </w:ins>
      <w:ins w:id="30" w:author="Nokia rev" w:date="2026-02-12T00:19:00Z">
        <w:r>
          <w:rPr>
            <w:highlight w:val="green"/>
          </w:rPr>
          <w:t>analytics</w:t>
        </w:r>
      </w:ins>
      <w:ins w:id="31" w:author="Nokia rev" w:date="2026-02-12T00:16:00Z">
        <w:r w:rsidRPr="006E44D7">
          <w:rPr>
            <w:highlight w:val="green"/>
          </w:rPr>
          <w:t xml:space="preserve"> cons</w:t>
        </w:r>
      </w:ins>
      <w:ins w:id="32" w:author="Nokia rev" w:date="2026-02-12T00:17:00Z">
        <w:r w:rsidRPr="006E44D7">
          <w:rPr>
            <w:highlight w:val="green"/>
          </w:rPr>
          <w:t>umer is FFS.</w:t>
        </w:r>
      </w:ins>
      <w:ins w:id="33" w:author="Nokia rev" w:date="2026-02-12T00:19:00Z">
        <w:r>
          <w:t xml:space="preserve"> </w:t>
        </w:r>
        <w:r w:rsidRPr="006E44D7">
          <w:rPr>
            <w:highlight w:val="green"/>
          </w:rPr>
          <w:t>coordination with SA5 is needed</w:t>
        </w:r>
      </w:ins>
    </w:p>
    <w:p w14:paraId="07CFE51F" w14:textId="77777777" w:rsidR="0088727D" w:rsidRDefault="0088727D" w:rsidP="0088727D">
      <w:pPr>
        <w:rPr>
          <w:ins w:id="34" w:author="penholdersr03" w:date="2026-02-11T11:35:00Z"/>
        </w:rPr>
      </w:pPr>
      <w:ins w:id="35" w:author="penholdersr03" w:date="2026-02-11T11:35:00Z">
        <w:r w:rsidRPr="00242543">
          <w:t xml:space="preserve">The </w:t>
        </w:r>
        <w:r w:rsidRPr="00C21B4C">
          <w:t xml:space="preserve">Abnormal User Plane Traffic Analytics </w:t>
        </w:r>
        <w:r w:rsidRPr="00242543">
          <w:t>provides</w:t>
        </w:r>
        <w:r>
          <w:t xml:space="preserve"> statistics and</w:t>
        </w:r>
        <w:r w:rsidRPr="00242543">
          <w:t xml:space="preserve"> predictions of the </w:t>
        </w:r>
        <w:r w:rsidRPr="00C21B4C">
          <w:t>Abnormal User Plane Traffic Analytics</w:t>
        </w:r>
        <w:r>
          <w:t>, including the</w:t>
        </w:r>
        <w:r w:rsidRPr="00614006">
          <w:t xml:space="preserve"> Type of abnormal traffic</w:t>
        </w:r>
        <w:r>
          <w:t>,</w:t>
        </w:r>
        <w:r w:rsidRPr="00614006">
          <w:t xml:space="preserve"> Information of the detected anomal</w:t>
        </w:r>
        <w:r>
          <w:t>y or malicious (e.g. malformed, unexpected traffic volume, burst, DDoS etc.),</w:t>
        </w:r>
        <w:r w:rsidRPr="00614006">
          <w:t xml:space="preserve"> </w:t>
        </w:r>
        <w:r>
          <w:t>data vo</w:t>
        </w:r>
        <w:r w:rsidRPr="00614006">
          <w:t xml:space="preserve">lume, rate or burst size of </w:t>
        </w:r>
        <w:r>
          <w:t xml:space="preserve">the </w:t>
        </w:r>
        <w:r w:rsidRPr="00614006">
          <w:t>abnormal traffic</w:t>
        </w:r>
        <w:r>
          <w:t xml:space="preserve">, associated identification information of the abnormal flow(s) and the affected UE(s) or UPF(s), and the associated time window. </w:t>
        </w:r>
      </w:ins>
    </w:p>
    <w:p w14:paraId="4D959B1F" w14:textId="3B9C736A" w:rsidR="0088727D" w:rsidRPr="00F30132" w:rsidDel="00F30132" w:rsidRDefault="0088727D" w:rsidP="0088727D">
      <w:pPr>
        <w:rPr>
          <w:ins w:id="36" w:author="penholdersr03" w:date="2026-02-11T11:35:00Z"/>
          <w:del w:id="37" w:author="penholdersr02" w:date="2026-02-11T11:36:00Z"/>
          <w:highlight w:val="cyan"/>
        </w:rPr>
      </w:pPr>
      <w:ins w:id="38" w:author="penholdersr03" w:date="2026-02-11T11:35:00Z">
        <w:del w:id="39" w:author="penholdersr02" w:date="2026-02-11T11:36:00Z">
          <w:r w:rsidRPr="00F30132" w:rsidDel="00F30132">
            <w:rPr>
              <w:highlight w:val="cyan"/>
            </w:rPr>
            <w:delText xml:space="preserve">Based on the analytics outputs, for the detected abnormal traffic: </w:delText>
          </w:r>
        </w:del>
      </w:ins>
    </w:p>
    <w:p w14:paraId="7F6CCB53" w14:textId="1F7E6E69" w:rsidR="0088727D" w:rsidRPr="00F30132" w:rsidDel="00F30132" w:rsidRDefault="0088727D" w:rsidP="0088727D">
      <w:pPr>
        <w:pStyle w:val="B2"/>
        <w:overflowPunct w:val="0"/>
        <w:autoSpaceDE w:val="0"/>
        <w:autoSpaceDN w:val="0"/>
        <w:adjustRightInd w:val="0"/>
        <w:textAlignment w:val="baseline"/>
        <w:rPr>
          <w:ins w:id="40" w:author="penholdersr03" w:date="2026-02-11T11:35:00Z"/>
          <w:del w:id="41" w:author="penholdersr02" w:date="2026-02-11T11:36:00Z"/>
          <w:rFonts w:eastAsia="Times New Roman"/>
          <w:highlight w:val="cyan"/>
          <w:lang w:val="en-US" w:eastAsia="zh-CN"/>
        </w:rPr>
      </w:pPr>
      <w:ins w:id="42" w:author="penholdersr03" w:date="2026-02-11T11:35:00Z">
        <w:del w:id="43"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 xml:space="preserve">the SMF as analytics consumer may determine the mitigation actions; </w:delText>
          </w:r>
        </w:del>
      </w:ins>
    </w:p>
    <w:p w14:paraId="0BC131E8" w14:textId="11869EF4" w:rsidR="0088727D" w:rsidRPr="00F30132" w:rsidDel="00F30132" w:rsidRDefault="0088727D" w:rsidP="0088727D">
      <w:pPr>
        <w:pStyle w:val="B2"/>
        <w:overflowPunct w:val="0"/>
        <w:autoSpaceDE w:val="0"/>
        <w:autoSpaceDN w:val="0"/>
        <w:adjustRightInd w:val="0"/>
        <w:textAlignment w:val="baseline"/>
        <w:rPr>
          <w:ins w:id="44" w:author="penholdersr03" w:date="2026-02-11T11:35:00Z"/>
          <w:del w:id="45" w:author="penholdersr02" w:date="2026-02-11T11:36:00Z"/>
          <w:rFonts w:eastAsia="Times New Roman"/>
          <w:highlight w:val="cyan"/>
          <w:lang w:val="en-US" w:eastAsia="zh-CN"/>
        </w:rPr>
      </w:pPr>
      <w:ins w:id="46" w:author="penholdersr03" w:date="2026-02-11T11:35:00Z">
        <w:del w:id="47"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 xml:space="preserve">the UPF as consumer may perform Downlink traffic suppression of detected abnormal traffic; </w:delText>
          </w:r>
        </w:del>
      </w:ins>
    </w:p>
    <w:p w14:paraId="0DA44369" w14:textId="438522B2" w:rsidR="0088727D" w:rsidRPr="00F30132" w:rsidDel="00F30132" w:rsidRDefault="0088727D" w:rsidP="0088727D">
      <w:pPr>
        <w:pStyle w:val="B2"/>
        <w:overflowPunct w:val="0"/>
        <w:autoSpaceDE w:val="0"/>
        <w:autoSpaceDN w:val="0"/>
        <w:adjustRightInd w:val="0"/>
        <w:textAlignment w:val="baseline"/>
        <w:rPr>
          <w:ins w:id="48" w:author="penholdersr03" w:date="2026-02-11T11:35:00Z"/>
          <w:del w:id="49" w:author="penholdersr02" w:date="2026-02-11T11:36:00Z"/>
          <w:rFonts w:eastAsia="Times New Roman"/>
          <w:highlight w:val="cyan"/>
          <w:lang w:val="en-US" w:eastAsia="zh-CN"/>
        </w:rPr>
      </w:pPr>
      <w:ins w:id="50" w:author="penholdersr03" w:date="2026-02-11T11:35:00Z">
        <w:del w:id="51"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 xml:space="preserve">the PCF as consumer may create or update policies and provision to SMF or adjusting QoS parameters; </w:delText>
          </w:r>
        </w:del>
      </w:ins>
    </w:p>
    <w:p w14:paraId="71BADA79" w14:textId="61C6954C" w:rsidR="0088727D" w:rsidRPr="006A40C5" w:rsidDel="00F30132" w:rsidRDefault="0088727D" w:rsidP="0088727D">
      <w:pPr>
        <w:pStyle w:val="B2"/>
        <w:overflowPunct w:val="0"/>
        <w:autoSpaceDE w:val="0"/>
        <w:autoSpaceDN w:val="0"/>
        <w:adjustRightInd w:val="0"/>
        <w:textAlignment w:val="baseline"/>
        <w:rPr>
          <w:ins w:id="52" w:author="penholdersr03" w:date="2026-02-11T11:35:00Z"/>
          <w:del w:id="53" w:author="penholdersr02" w:date="2026-02-11T11:36:00Z"/>
          <w:rFonts w:eastAsia="Times New Roman"/>
          <w:lang w:val="en-US" w:eastAsia="zh-CN"/>
        </w:rPr>
      </w:pPr>
      <w:ins w:id="54" w:author="penholdersr03" w:date="2026-02-11T11:35:00Z">
        <w:del w:id="55" w:author="penholdersr02" w:date="2026-02-11T11:36:00Z">
          <w:r w:rsidRPr="00F30132" w:rsidDel="00F30132">
            <w:rPr>
              <w:rFonts w:eastAsia="SimSun"/>
              <w:highlight w:val="cyan"/>
            </w:rPr>
            <w:delText>-</w:delText>
          </w:r>
          <w:r w:rsidRPr="00F30132" w:rsidDel="00F30132">
            <w:rPr>
              <w:rFonts w:eastAsia="SimSun"/>
              <w:highlight w:val="cyan"/>
            </w:rPr>
            <w:tab/>
          </w:r>
          <w:r w:rsidRPr="00F30132" w:rsidDel="00F30132">
            <w:rPr>
              <w:rFonts w:eastAsia="Times New Roman"/>
              <w:highlight w:val="cyan"/>
              <w:lang w:val="en-US" w:eastAsia="zh-CN"/>
            </w:rPr>
            <w:delText>the AF as a consumer (e.g. IoT server) may correct abnormal traffic.</w:delText>
          </w:r>
        </w:del>
      </w:ins>
    </w:p>
    <w:p w14:paraId="78A27FD0" w14:textId="53BE7EAC" w:rsidR="0088727D" w:rsidDel="00914EE2" w:rsidRDefault="0088727D" w:rsidP="0088727D">
      <w:pPr>
        <w:rPr>
          <w:ins w:id="56" w:author="penholdersr03" w:date="2026-02-11T11:35:00Z"/>
          <w:del w:id="57" w:author="penholdersr02" w:date="2026-02-12T09:03:00Z"/>
        </w:rPr>
      </w:pPr>
      <w:commentRangeStart w:id="58"/>
      <w:ins w:id="59" w:author="penholdersr03" w:date="2026-02-11T11:35:00Z">
        <w:del w:id="60" w:author="penholdersr02" w:date="2026-02-12T09:03:00Z">
          <w:r w:rsidRPr="00914EE2" w:rsidDel="00914EE2">
            <w:rPr>
              <w:highlight w:val="lightGray"/>
            </w:rPr>
            <w:delText xml:space="preserve">When </w:delText>
          </w:r>
          <w:commentRangeEnd w:id="58"/>
          <w:r w:rsidRPr="00914EE2" w:rsidDel="00914EE2">
            <w:rPr>
              <w:rStyle w:val="CommentReference"/>
              <w:highlight w:val="lightGray"/>
            </w:rPr>
            <w:commentReference w:id="58"/>
          </w:r>
          <w:r w:rsidRPr="00914EE2" w:rsidDel="00914EE2">
            <w:rPr>
              <w:highlight w:val="lightGray"/>
            </w:rPr>
            <w:delText>To reduce UPF load of data reporting for NWDAF input data collection:,</w:delText>
          </w:r>
        </w:del>
      </w:ins>
    </w:p>
    <w:p w14:paraId="0D0E3A50" w14:textId="6D00AA2F" w:rsidR="0088727D" w:rsidDel="00EB3E69" w:rsidRDefault="0088727D" w:rsidP="0088727D">
      <w:pPr>
        <w:pStyle w:val="B2"/>
        <w:overflowPunct w:val="0"/>
        <w:autoSpaceDE w:val="0"/>
        <w:autoSpaceDN w:val="0"/>
        <w:adjustRightInd w:val="0"/>
        <w:textAlignment w:val="baseline"/>
        <w:rPr>
          <w:ins w:id="61" w:author="penholdersr03" w:date="2026-02-11T11:35:00Z"/>
          <w:del w:id="62" w:author="penholdersr02" w:date="2026-02-11T11:38:00Z"/>
        </w:rPr>
      </w:pPr>
      <w:ins w:id="63" w:author="penholdersr03" w:date="2026-02-11T11:35:00Z">
        <w:del w:id="64" w:author="penholdersr02" w:date="2026-02-11T11:38:00Z">
          <w:r w:rsidDel="00EB3E69">
            <w:rPr>
              <w:rFonts w:eastAsia="SimSun"/>
            </w:rPr>
            <w:delText>-</w:delText>
          </w:r>
          <w:r w:rsidDel="00EB3E69">
            <w:rPr>
              <w:rFonts w:eastAsia="SimSun"/>
            </w:rPr>
            <w:tab/>
          </w:r>
          <w:r w:rsidRPr="00EB3E69" w:rsidDel="00EB3E69">
            <w:rPr>
              <w:highlight w:val="cyan"/>
            </w:rPr>
            <w:delText>The analytics consumer may include the Analytics Filter Information (as described in clause 6.1.3), based which the NWDAF may derive the related parameters for the event subscription towards the UPF or SMF for input data filtering.</w:delText>
          </w:r>
          <w:r w:rsidDel="00EB3E69">
            <w:delText xml:space="preserve"> </w:delText>
          </w:r>
        </w:del>
      </w:ins>
    </w:p>
    <w:p w14:paraId="75DFCA54" w14:textId="323A0E09" w:rsidR="0088727D" w:rsidDel="00914EE2" w:rsidRDefault="0088727D" w:rsidP="0088727D">
      <w:pPr>
        <w:pStyle w:val="B2"/>
        <w:overflowPunct w:val="0"/>
        <w:autoSpaceDE w:val="0"/>
        <w:autoSpaceDN w:val="0"/>
        <w:adjustRightInd w:val="0"/>
        <w:textAlignment w:val="baseline"/>
        <w:rPr>
          <w:ins w:id="65" w:author="penholdersr03" w:date="2026-02-11T11:35:00Z"/>
          <w:del w:id="66" w:author="penholdersr02" w:date="2026-02-12T09:03:00Z"/>
        </w:rPr>
      </w:pPr>
      <w:ins w:id="67" w:author="penholdersr03" w:date="2026-02-11T11:35:00Z">
        <w:del w:id="68" w:author="penholdersr02" w:date="2026-02-12T09:03:00Z">
          <w:r w:rsidRPr="00914EE2" w:rsidDel="00914EE2">
            <w:rPr>
              <w:rFonts w:eastAsia="SimSun"/>
              <w:highlight w:val="lightGray"/>
            </w:rPr>
            <w:delText>-</w:delText>
          </w:r>
          <w:r w:rsidRPr="00914EE2" w:rsidDel="00914EE2">
            <w:rPr>
              <w:rFonts w:eastAsia="SimSun"/>
              <w:highlight w:val="lightGray"/>
            </w:rPr>
            <w:tab/>
          </w:r>
          <w:r w:rsidRPr="00914EE2" w:rsidDel="00914EE2">
            <w:rPr>
              <w:highlight w:val="lightGray"/>
            </w:rPr>
            <w:delText xml:space="preserve">The </w:delText>
          </w:r>
        </w:del>
        <w:del w:id="69" w:author="penholdersr02" w:date="2026-02-11T11:38:00Z">
          <w:r w:rsidRPr="00914EE2" w:rsidDel="00EB3E69">
            <w:rPr>
              <w:highlight w:val="lightGray"/>
            </w:rPr>
            <w:delText xml:space="preserve">consumer </w:delText>
          </w:r>
        </w:del>
        <w:del w:id="70" w:author="penholdersr02" w:date="2026-02-12T09:03:00Z">
          <w:r w:rsidRPr="00914EE2" w:rsidDel="00914EE2">
            <w:rPr>
              <w:highlight w:val="lightGray"/>
            </w:rPr>
            <w:delText xml:space="preserve">may </w:delText>
          </w:r>
        </w:del>
        <w:del w:id="71" w:author="penholdersr02" w:date="2026-02-11T11:38:00Z">
          <w:r w:rsidRPr="00914EE2" w:rsidDel="00EB3E69">
            <w:rPr>
              <w:highlight w:val="lightGray"/>
            </w:rPr>
            <w:delText xml:space="preserve">also </w:delText>
          </w:r>
        </w:del>
        <w:del w:id="72" w:author="penholdersr02" w:date="2026-02-12T09:03:00Z">
          <w:r w:rsidRPr="00914EE2" w:rsidDel="00914EE2">
            <w:rPr>
              <w:highlight w:val="lightGray"/>
            </w:rPr>
            <w:delText>provision the skip and/or combine reporting instruction information in the subscription request, then the UPF do not send the event reports if they meet the skip reporting instruction or UPF may bundle event reports of multiple subscriptions in a same Notify request (see TS 29.564 [51]).</w:delText>
          </w:r>
        </w:del>
      </w:ins>
    </w:p>
    <w:p w14:paraId="2561EC5B" w14:textId="5EDDD483" w:rsidR="0088727D" w:rsidDel="0013675A" w:rsidRDefault="0088727D" w:rsidP="0088727D">
      <w:pPr>
        <w:pStyle w:val="B2"/>
        <w:overflowPunct w:val="0"/>
        <w:autoSpaceDE w:val="0"/>
        <w:autoSpaceDN w:val="0"/>
        <w:adjustRightInd w:val="0"/>
        <w:textAlignment w:val="baseline"/>
        <w:rPr>
          <w:ins w:id="73" w:author="penholdersr03" w:date="2026-02-11T11:35:00Z"/>
          <w:del w:id="74" w:author="penholdersr02" w:date="2026-02-12T09:02:00Z"/>
        </w:rPr>
      </w:pPr>
      <w:ins w:id="75" w:author="penholdersr03" w:date="2026-02-11T11:35:00Z">
        <w:del w:id="76" w:author="penholdersr02" w:date="2026-02-12T09:02:00Z">
          <w:r w:rsidDel="0013675A">
            <w:rPr>
              <w:rFonts w:eastAsia="SimSun"/>
            </w:rPr>
            <w:delText>-</w:delText>
          </w:r>
          <w:r w:rsidDel="0013675A">
            <w:rPr>
              <w:rFonts w:eastAsia="SimSun"/>
            </w:rPr>
            <w:tab/>
          </w:r>
          <w:r w:rsidRPr="0013675A" w:rsidDel="0013675A">
            <w:rPr>
              <w:highlight w:val="lightGray"/>
            </w:rPr>
            <w:delText xml:space="preserve">The event subscription by NWDAF to UPF may Target any UE or specific UEs and provide information about targeted traffic abnormalities, thresholds for the volume/burst and/or sampling periods. When the NWDAF requests to report traffic </w:delText>
          </w:r>
          <w:r w:rsidRPr="0013675A" w:rsidDel="0013675A">
            <w:rPr>
              <w:rFonts w:eastAsia="SimSun"/>
              <w:highlight w:val="lightGray"/>
            </w:rPr>
            <w:delText>abnormalities</w:delText>
          </w:r>
          <w:r w:rsidRPr="0013675A" w:rsidDel="0013675A">
            <w:rPr>
              <w:highlight w:val="lightGray"/>
            </w:rPr>
            <w:delText>, then the UPF only reports when corresponding traffic abnormalities are detected and threshold are exceeded.</w:delText>
          </w:r>
        </w:del>
      </w:ins>
    </w:p>
    <w:p w14:paraId="38B53201" w14:textId="632B7BE3" w:rsidR="0088727D" w:rsidDel="006E44D7" w:rsidRDefault="0088727D" w:rsidP="0088727D">
      <w:pPr>
        <w:pStyle w:val="NO"/>
        <w:rPr>
          <w:ins w:id="77" w:author="penholdersr03" w:date="2026-02-11T11:35:00Z"/>
          <w:del w:id="78" w:author="Nokia rev" w:date="2026-02-12T00:20:00Z"/>
        </w:rPr>
      </w:pPr>
      <w:commentRangeStart w:id="79"/>
      <w:commentRangeStart w:id="80"/>
      <w:ins w:id="81" w:author="penholdersr03" w:date="2026-02-11T11:35:00Z">
        <w:del w:id="82" w:author="Nokia rev" w:date="2026-02-12T00:18:00Z">
          <w:r w:rsidDel="006E44D7">
            <w:delText>NOTE </w:delText>
          </w:r>
          <w:r w:rsidRPr="00AC6B94" w:rsidDel="006E44D7">
            <w:delText>1:</w:delText>
          </w:r>
        </w:del>
      </w:ins>
      <w:commentRangeEnd w:id="79"/>
      <w:del w:id="83" w:author="Nokia rev" w:date="2026-02-12T00:18:00Z">
        <w:r w:rsidR="00EB3E69" w:rsidDel="006E44D7">
          <w:rPr>
            <w:rStyle w:val="CommentReference"/>
          </w:rPr>
          <w:commentReference w:id="79"/>
        </w:r>
      </w:del>
      <w:ins w:id="84" w:author="penholdersr03" w:date="2026-02-11T11:35:00Z">
        <w:del w:id="85" w:author="Nokia rev" w:date="2026-02-12T00:20:00Z">
          <w:r w:rsidRPr="00AC6B94" w:rsidDel="006E44D7">
            <w:tab/>
            <w:delText xml:space="preserve">Whether OAM can be the Analytics consumer </w:delText>
          </w:r>
        </w:del>
        <w:del w:id="86" w:author="Nokia rev" w:date="2026-02-12T00:18:00Z">
          <w:r w:rsidRPr="00AC6B94" w:rsidDel="006E44D7">
            <w:delText>will be determined in the normative phase</w:delText>
          </w:r>
        </w:del>
        <w:del w:id="87" w:author="Nokia rev" w:date="2026-02-12T00:20:00Z">
          <w:r w:rsidRPr="00AC6B94" w:rsidDel="006E44D7">
            <w:delText>, coordination with SA5 is needed.</w:delText>
          </w:r>
        </w:del>
      </w:ins>
      <w:commentRangeEnd w:id="80"/>
      <w:r w:rsidR="006E44D7">
        <w:rPr>
          <w:rStyle w:val="CommentReference"/>
        </w:rPr>
        <w:commentReference w:id="80"/>
      </w:r>
    </w:p>
    <w:p w14:paraId="1A4C2D21" w14:textId="77777777" w:rsidR="0088727D" w:rsidRPr="00242543" w:rsidRDefault="0088727D" w:rsidP="0088727D">
      <w:pPr>
        <w:rPr>
          <w:ins w:id="88" w:author="penholdersr03" w:date="2026-02-11T11:35:00Z"/>
        </w:rPr>
      </w:pPr>
      <w:ins w:id="89" w:author="penholdersr03" w:date="2026-02-11T11:35:00Z">
        <w:r w:rsidRPr="00242543">
          <w:t>The analytics consumer</w:t>
        </w:r>
        <w:r>
          <w:t xml:space="preserve"> may</w:t>
        </w:r>
        <w:r w:rsidRPr="00242543">
          <w:t xml:space="preserve"> indicate the following information in the request or subscription:</w:t>
        </w:r>
      </w:ins>
    </w:p>
    <w:p w14:paraId="776BF984" w14:textId="77777777" w:rsidR="0088727D" w:rsidRPr="00242543" w:rsidRDefault="0088727D" w:rsidP="0088727D">
      <w:pPr>
        <w:rPr>
          <w:ins w:id="90" w:author="penholdersr03" w:date="2026-02-11T11:35:00Z"/>
        </w:rPr>
      </w:pPr>
      <w:ins w:id="91" w:author="penholdersr03" w:date="2026-02-11T11:35:00Z">
        <w:r>
          <w:t>-</w:t>
        </w:r>
        <w:r>
          <w:tab/>
          <w:t>Analytics ID = "Abnormal User Plane Traffic A</w:t>
        </w:r>
        <w:r w:rsidRPr="00291381">
          <w:t>nalytics</w:t>
        </w:r>
        <w:r w:rsidRPr="00242543">
          <w:t>".</w:t>
        </w:r>
      </w:ins>
    </w:p>
    <w:p w14:paraId="04503571" w14:textId="77777777" w:rsidR="0088727D" w:rsidRDefault="0088727D" w:rsidP="0088727D">
      <w:pPr>
        <w:pStyle w:val="B1"/>
        <w:rPr>
          <w:ins w:id="92" w:author="penholdersr03" w:date="2026-02-11T11:35:00Z"/>
        </w:rPr>
      </w:pPr>
      <w:ins w:id="93" w:author="penholdersr03" w:date="2026-02-11T11:35:00Z">
        <w:r w:rsidRPr="00242543">
          <w:t>-</w:t>
        </w:r>
        <w:r w:rsidRPr="00242543">
          <w:tab/>
          <w:t>Target of Analytics Reporting</w:t>
        </w:r>
        <w:r>
          <w:t xml:space="preserve"> </w:t>
        </w:r>
        <w:r w:rsidRPr="0051736F">
          <w:t xml:space="preserve">a list of </w:t>
        </w:r>
        <w:r>
          <w:t>UEs, a group of UEs, any UE.</w:t>
        </w:r>
      </w:ins>
    </w:p>
    <w:p w14:paraId="141EE687" w14:textId="1D2733AC" w:rsidR="0088727D" w:rsidRDefault="0088727D" w:rsidP="0088727D">
      <w:pPr>
        <w:pStyle w:val="B1"/>
        <w:rPr>
          <w:ins w:id="94" w:author="penholdersr03" w:date="2026-02-11T11:35:00Z"/>
        </w:rPr>
      </w:pPr>
      <w:ins w:id="95" w:author="penholdersr03" w:date="2026-02-11T11:35:00Z">
        <w:r w:rsidRPr="0051736F">
          <w:t>-</w:t>
        </w:r>
        <w:r w:rsidRPr="0051736F">
          <w:tab/>
          <w:t xml:space="preserve">Target </w:t>
        </w:r>
        <w:r w:rsidRPr="003723A1">
          <w:t>anomal</w:t>
        </w:r>
        <w:r>
          <w:t>y ID</w:t>
        </w:r>
        <w:r w:rsidRPr="0051736F">
          <w:t>(s</w:t>
        </w:r>
        <w:r w:rsidRPr="006E44D7">
          <w:rPr>
            <w:highlight w:val="green"/>
          </w:rPr>
          <w:t xml:space="preserve">), </w:t>
        </w:r>
        <w:del w:id="96" w:author="Nokia rev" w:date="2026-02-12T00:22:00Z">
          <w:r w:rsidRPr="006E44D7" w:rsidDel="006E44D7">
            <w:rPr>
              <w:highlight w:val="green"/>
            </w:rPr>
            <w:delText>e.g.</w:delText>
          </w:r>
          <w:r w:rsidDel="006E44D7">
            <w:delText xml:space="preserve"> </w:delText>
          </w:r>
        </w:del>
        <w:r w:rsidRPr="00666C29">
          <w:t>malformed</w:t>
        </w:r>
        <w:r>
          <w:t xml:space="preserve"> packets</w:t>
        </w:r>
        <w:r w:rsidRPr="00666C29">
          <w:t>, duplicate</w:t>
        </w:r>
        <w:r>
          <w:t xml:space="preserve"> packets</w:t>
        </w:r>
        <w:r w:rsidRPr="00666C29">
          <w:t>, fragmented</w:t>
        </w:r>
        <w:r>
          <w:t xml:space="preserve"> packets, known malicious packets, sudden traffic burst)</w:t>
        </w:r>
        <w:r w:rsidRPr="0051736F">
          <w:t>;</w:t>
        </w:r>
      </w:ins>
    </w:p>
    <w:p w14:paraId="007E7E8C" w14:textId="55AC539A" w:rsidR="0088727D" w:rsidRDefault="0088727D" w:rsidP="0088727D">
      <w:pPr>
        <w:pStyle w:val="NO"/>
        <w:rPr>
          <w:ins w:id="97" w:author="penholdersr03" w:date="2026-02-11T11:35:00Z"/>
        </w:rPr>
      </w:pPr>
      <w:ins w:id="98" w:author="penholdersr03" w:date="2026-02-11T11:35:00Z">
        <w:r w:rsidRPr="006E44D7">
          <w:rPr>
            <w:highlight w:val="green"/>
          </w:rPr>
          <w:t>NOTE 1:</w:t>
        </w:r>
        <w:r w:rsidRPr="006E44D7">
          <w:rPr>
            <w:highlight w:val="green"/>
          </w:rPr>
          <w:tab/>
        </w:r>
        <w:del w:id="99" w:author="Nokia rev" w:date="2026-02-12T00:22:00Z">
          <w:r w:rsidRPr="006E44D7" w:rsidDel="006E44D7">
            <w:rPr>
              <w:highlight w:val="green"/>
            </w:rPr>
            <w:delText>The</w:delText>
          </w:r>
        </w:del>
      </w:ins>
      <w:ins w:id="100" w:author="Nokia rev" w:date="2026-02-12T00:22:00Z">
        <w:r w:rsidR="006E44D7" w:rsidRPr="006E44D7">
          <w:rPr>
            <w:highlight w:val="green"/>
          </w:rPr>
          <w:t>In addition to standardized</w:t>
        </w:r>
      </w:ins>
      <w:ins w:id="101" w:author="penholdersr03" w:date="2026-02-11T11:35:00Z">
        <w:r w:rsidRPr="006E44D7">
          <w:rPr>
            <w:highlight w:val="green"/>
          </w:rPr>
          <w:t xml:space="preserve"> </w:t>
        </w:r>
        <w:bookmarkStart w:id="102" w:name="_Hlk220702673"/>
        <w:r w:rsidRPr="006E44D7">
          <w:rPr>
            <w:highlight w:val="green"/>
          </w:rPr>
          <w:t>Traffic Abnormality ID</w:t>
        </w:r>
      </w:ins>
      <w:ins w:id="103" w:author="Nokia rev" w:date="2026-02-12T00:22:00Z">
        <w:r w:rsidR="006E44D7" w:rsidRPr="006E44D7">
          <w:rPr>
            <w:highlight w:val="green"/>
          </w:rPr>
          <w:t>, operator specific val</w:t>
        </w:r>
      </w:ins>
      <w:ins w:id="104" w:author="Nokia rev" w:date="2026-02-12T00:23:00Z">
        <w:r w:rsidR="006E44D7" w:rsidRPr="006E44D7">
          <w:rPr>
            <w:highlight w:val="green"/>
          </w:rPr>
          <w:t>ues</w:t>
        </w:r>
      </w:ins>
      <w:ins w:id="105" w:author="penholdersr03" w:date="2026-02-11T11:35:00Z">
        <w:r w:rsidRPr="006E44D7">
          <w:rPr>
            <w:highlight w:val="green"/>
          </w:rPr>
          <w:t xml:space="preserve"> </w:t>
        </w:r>
        <w:bookmarkEnd w:id="102"/>
        <w:del w:id="106" w:author="Nokia rev" w:date="2026-02-12T00:23:00Z">
          <w:r w:rsidRPr="006E44D7" w:rsidDel="006E44D7">
            <w:rPr>
              <w:highlight w:val="green"/>
            </w:rPr>
            <w:delText>are not standardized, but</w:delText>
          </w:r>
        </w:del>
      </w:ins>
      <w:ins w:id="107" w:author="Nokia rev" w:date="2026-02-12T00:23:00Z">
        <w:r w:rsidR="006E44D7" w:rsidRPr="006E44D7">
          <w:rPr>
            <w:highlight w:val="green"/>
          </w:rPr>
          <w:t>can be configured at</w:t>
        </w:r>
      </w:ins>
      <w:ins w:id="108" w:author="penholdersr03" w:date="2026-02-11T11:35:00Z">
        <w:r w:rsidRPr="006E44D7">
          <w:rPr>
            <w:highlight w:val="green"/>
          </w:rPr>
          <w:t xml:space="preserve"> NWDAF and the NF consumer</w:t>
        </w:r>
        <w:del w:id="109" w:author="Nokia rev" w:date="2026-02-12T00:23:00Z">
          <w:r w:rsidRPr="006E44D7" w:rsidDel="006E44D7">
            <w:rPr>
              <w:highlight w:val="green"/>
            </w:rPr>
            <w:delText xml:space="preserve"> are configured with applicable values</w:delText>
          </w:r>
        </w:del>
        <w:r w:rsidRPr="006E44D7">
          <w:rPr>
            <w:highlight w:val="green"/>
          </w:rPr>
          <w:t>.</w:t>
        </w:r>
      </w:ins>
    </w:p>
    <w:p w14:paraId="0FC96880" w14:textId="014D8A68" w:rsidR="0088727D" w:rsidRDefault="0088727D" w:rsidP="0088727D">
      <w:pPr>
        <w:pStyle w:val="B1"/>
        <w:rPr>
          <w:ins w:id="110" w:author="penholdersr03" w:date="2026-02-11T11:35:00Z"/>
        </w:rPr>
      </w:pPr>
      <w:commentRangeStart w:id="111"/>
      <w:ins w:id="112" w:author="penholdersr03" w:date="2026-02-11T11:35:00Z">
        <w:r w:rsidRPr="00242543">
          <w:t>-</w:t>
        </w:r>
        <w:r w:rsidRPr="00242543">
          <w:tab/>
        </w:r>
        <w:del w:id="113" w:author="Nokia rev" w:date="2026-02-12T00:25:00Z">
          <w:r w:rsidDel="006E44D7">
            <w:delText xml:space="preserve">Optional, instruction information of </w:delText>
          </w:r>
          <w:r w:rsidRPr="00041A58" w:rsidDel="006E44D7">
            <w:delText xml:space="preserve">skip and/or combine </w:delText>
          </w:r>
          <w:r w:rsidDel="006E44D7">
            <w:delText>event reports of data sources (e.g. UPF).</w:delText>
          </w:r>
        </w:del>
        <w:r>
          <w:t xml:space="preserve"> </w:t>
        </w:r>
      </w:ins>
      <w:commentRangeEnd w:id="111"/>
      <w:r w:rsidR="006E44D7">
        <w:rPr>
          <w:rStyle w:val="CommentReference"/>
        </w:rPr>
        <w:commentReference w:id="111"/>
      </w:r>
    </w:p>
    <w:p w14:paraId="3CBAAD59" w14:textId="42DEABA3" w:rsidR="0088727D" w:rsidDel="006E44D7" w:rsidRDefault="0088727D" w:rsidP="0088727D">
      <w:pPr>
        <w:pStyle w:val="B1"/>
        <w:rPr>
          <w:ins w:id="114" w:author="penholdersr03" w:date="2026-02-11T11:35:00Z"/>
          <w:del w:id="115" w:author="Nokia rev" w:date="2026-02-12T00:24:00Z"/>
        </w:rPr>
      </w:pPr>
      <w:commentRangeStart w:id="116"/>
      <w:ins w:id="117" w:author="penholdersr03" w:date="2026-02-11T11:35:00Z">
        <w:del w:id="118" w:author="Nokia rev" w:date="2026-02-12T00:24:00Z">
          <w:r w:rsidRPr="00242543" w:rsidDel="006E44D7">
            <w:delText>-</w:delText>
          </w:r>
          <w:r w:rsidRPr="00242543" w:rsidDel="006E44D7">
            <w:tab/>
          </w:r>
          <w:r w:rsidDel="006E44D7">
            <w:delText xml:space="preserve">Optional, </w:delText>
          </w:r>
          <w:r w:rsidRPr="00FA03F2" w:rsidDel="006E44D7">
            <w:delText>traffic abnormalities</w:delText>
          </w:r>
          <w:r w:rsidDel="006E44D7">
            <w:delText xml:space="preserve"> for reporting.</w:delText>
          </w:r>
        </w:del>
      </w:ins>
      <w:commentRangeEnd w:id="116"/>
      <w:r w:rsidR="006E44D7">
        <w:rPr>
          <w:rStyle w:val="CommentReference"/>
        </w:rPr>
        <w:commentReference w:id="116"/>
      </w:r>
    </w:p>
    <w:p w14:paraId="6099132C" w14:textId="2310A20C" w:rsidR="0088727D" w:rsidRDefault="0088727D" w:rsidP="0088727D">
      <w:pPr>
        <w:pStyle w:val="B1"/>
        <w:rPr>
          <w:ins w:id="119" w:author="1248" w:date="2026-02-11T18:20:00Z"/>
        </w:rPr>
      </w:pPr>
      <w:ins w:id="120" w:author="penholdersr03" w:date="2026-02-11T11:35:00Z">
        <w:r>
          <w:t>-</w:t>
        </w:r>
        <w:r w:rsidRPr="008E4532">
          <w:tab/>
          <w:t>Analytics Filter Information optionally includes:</w:t>
        </w:r>
      </w:ins>
    </w:p>
    <w:p w14:paraId="502578EE" w14:textId="249A0532" w:rsidR="000B4ED4" w:rsidRPr="008E4532" w:rsidRDefault="000B4ED4" w:rsidP="0088727D">
      <w:pPr>
        <w:pStyle w:val="B1"/>
        <w:rPr>
          <w:ins w:id="121" w:author="penholdersr03" w:date="2026-02-11T11:35:00Z"/>
        </w:rPr>
      </w:pPr>
      <w:ins w:id="122" w:author="1248" w:date="2026-02-11T18:20:00Z">
        <w:r>
          <w:lastRenderedPageBreak/>
          <w:tab/>
        </w:r>
      </w:ins>
      <w:ins w:id="123" w:author="1248" w:date="2026-02-11T21:32:00Z">
        <w:r w:rsidR="004317D0" w:rsidRPr="004317D0">
          <w:rPr>
            <w:highlight w:val="yellow"/>
          </w:rPr>
          <w:t>-</w:t>
        </w:r>
        <w:r w:rsidR="004317D0" w:rsidRPr="004317D0">
          <w:rPr>
            <w:highlight w:val="yellow"/>
          </w:rPr>
          <w:tab/>
        </w:r>
      </w:ins>
      <w:ins w:id="124" w:author="1248" w:date="2026-02-11T18:20:00Z">
        <w:r w:rsidRPr="004317D0">
          <w:rPr>
            <w:highlight w:val="yellow"/>
          </w:rPr>
          <w:t>The following parameters are only for</w:t>
        </w:r>
      </w:ins>
      <w:ins w:id="125" w:author="1248" w:date="2026-02-11T18:21:00Z">
        <w:r w:rsidRPr="004317D0">
          <w:rPr>
            <w:highlight w:val="yellow"/>
          </w:rPr>
          <w:t xml:space="preserve"> direct subscription from PCF, SMF, AF:</w:t>
        </w:r>
      </w:ins>
    </w:p>
    <w:p w14:paraId="6B816D6D" w14:textId="77777777" w:rsidR="0088727D" w:rsidRDefault="0088727D" w:rsidP="004317D0">
      <w:pPr>
        <w:pStyle w:val="B2"/>
        <w:ind w:left="1136"/>
        <w:rPr>
          <w:ins w:id="126" w:author="penholdersr03" w:date="2026-02-11T11:35:00Z"/>
        </w:rPr>
      </w:pPr>
      <w:commentRangeStart w:id="127"/>
      <w:ins w:id="128" w:author="penholdersr03" w:date="2026-02-11T11:35:00Z">
        <w:r w:rsidRPr="008E4532">
          <w:t>-</w:t>
        </w:r>
        <w:r w:rsidRPr="008E4532">
          <w:tab/>
          <w:t>DNN;</w:t>
        </w:r>
      </w:ins>
    </w:p>
    <w:p w14:paraId="5F4FE4C2" w14:textId="77777777" w:rsidR="0088727D" w:rsidRDefault="0088727D" w:rsidP="004317D0">
      <w:pPr>
        <w:pStyle w:val="B2"/>
        <w:ind w:left="1136"/>
        <w:rPr>
          <w:ins w:id="129" w:author="penholdersr03" w:date="2026-02-11T11:35:00Z"/>
          <w:lang w:eastAsia="zh-CN"/>
        </w:rPr>
      </w:pPr>
      <w:ins w:id="130" w:author="penholdersr03" w:date="2026-02-11T11:35:00Z">
        <w:r w:rsidRPr="00242543">
          <w:t>-</w:t>
        </w:r>
        <w:r w:rsidRPr="00242543">
          <w:tab/>
          <w:t>S-NSSAI</w:t>
        </w:r>
        <w:r w:rsidRPr="00242543">
          <w:rPr>
            <w:lang w:eastAsia="zh-CN"/>
          </w:rPr>
          <w:t>;</w:t>
        </w:r>
      </w:ins>
    </w:p>
    <w:p w14:paraId="1707D18D" w14:textId="77777777" w:rsidR="0088727D" w:rsidRPr="00242543" w:rsidRDefault="0088727D" w:rsidP="004317D0">
      <w:pPr>
        <w:pStyle w:val="B2"/>
        <w:ind w:left="1136"/>
        <w:rPr>
          <w:ins w:id="131" w:author="penholdersr03" w:date="2026-02-11T11:35:00Z"/>
        </w:rPr>
      </w:pPr>
      <w:ins w:id="132" w:author="penholdersr03" w:date="2026-02-11T11:35:00Z">
        <w:r w:rsidRPr="00242543">
          <w:t>-</w:t>
        </w:r>
        <w:r w:rsidRPr="00242543">
          <w:tab/>
          <w:t>Area of Interest (AOI(s));</w:t>
        </w:r>
      </w:ins>
      <w:commentRangeEnd w:id="127"/>
      <w:r w:rsidR="00C50802">
        <w:rPr>
          <w:rStyle w:val="CommentReference"/>
        </w:rPr>
        <w:commentReference w:id="127"/>
      </w:r>
    </w:p>
    <w:p w14:paraId="21FED75B" w14:textId="4168323F" w:rsidR="0088727D" w:rsidRDefault="0088727D" w:rsidP="004317D0">
      <w:pPr>
        <w:pStyle w:val="B2"/>
        <w:ind w:left="1136"/>
        <w:rPr>
          <w:ins w:id="133" w:author="1248" w:date="2026-02-11T19:21:00Z"/>
        </w:rPr>
      </w:pPr>
      <w:commentRangeStart w:id="134"/>
      <w:ins w:id="135" w:author="penholdersr03" w:date="2026-02-11T11:35:00Z">
        <w:r w:rsidRPr="00242543">
          <w:t>-</w:t>
        </w:r>
        <w:r w:rsidRPr="00242543">
          <w:tab/>
        </w:r>
        <w:r>
          <w:t xml:space="preserve">UE IDs or UE </w:t>
        </w:r>
      </w:ins>
      <w:ins w:id="136" w:author="penholdersr02" w:date="2026-02-11T17:18:00Z">
        <w:r w:rsidR="00523C71">
          <w:t xml:space="preserve">IP </w:t>
        </w:r>
      </w:ins>
      <w:ins w:id="137" w:author="penholdersr03" w:date="2026-02-11T11:35:00Z">
        <w:r>
          <w:t>addresses;</w:t>
        </w:r>
      </w:ins>
      <w:commentRangeEnd w:id="134"/>
      <w:r w:rsidR="00C50802">
        <w:rPr>
          <w:rStyle w:val="CommentReference"/>
        </w:rPr>
        <w:commentReference w:id="134"/>
      </w:r>
    </w:p>
    <w:p w14:paraId="555C6092" w14:textId="2EB5F548" w:rsidR="008D01EE" w:rsidRDefault="008D01EE" w:rsidP="004317D0">
      <w:pPr>
        <w:pStyle w:val="B2"/>
        <w:ind w:left="1136"/>
        <w:rPr>
          <w:ins w:id="138" w:author="penholdersr03" w:date="2026-02-11T11:35:00Z"/>
        </w:rPr>
      </w:pPr>
      <w:ins w:id="139" w:author="1248" w:date="2026-02-11T19:21:00Z">
        <w:r>
          <w:t>-</w:t>
        </w:r>
        <w:r>
          <w:tab/>
        </w:r>
      </w:ins>
      <w:ins w:id="140" w:author="1248" w:date="2026-02-11T19:22:00Z">
        <w:r>
          <w:t>A</w:t>
        </w:r>
      </w:ins>
      <w:ins w:id="141" w:author="1248" w:date="2026-02-11T19:21:00Z">
        <w:r>
          <w:t>pplication ID</w:t>
        </w:r>
      </w:ins>
      <w:ins w:id="142" w:author="1248" w:date="2026-02-11T19:22:00Z">
        <w:r>
          <w:t>(s)</w:t>
        </w:r>
      </w:ins>
    </w:p>
    <w:p w14:paraId="42BAA899" w14:textId="13AD45B6" w:rsidR="000B4ED4" w:rsidRDefault="004317D0" w:rsidP="004317D0">
      <w:pPr>
        <w:pStyle w:val="B2"/>
        <w:ind w:left="1136"/>
        <w:rPr>
          <w:ins w:id="143" w:author="1248" w:date="2026-02-11T18:21:00Z"/>
          <w:highlight w:val="cyan"/>
        </w:rPr>
      </w:pPr>
      <w:ins w:id="144" w:author="1248" w:date="2026-02-11T21:32:00Z">
        <w:r>
          <w:t>-</w:t>
        </w:r>
        <w:r>
          <w:tab/>
        </w:r>
      </w:ins>
      <w:ins w:id="145" w:author="penholdersr03" w:date="2026-02-11T11:35:00Z">
        <w:del w:id="146" w:author="penholdersr02" w:date="2026-02-11T15:12:00Z">
          <w:r w:rsidR="0088727D" w:rsidRPr="004F0BE3" w:rsidDel="004F0BE3">
            <w:rPr>
              <w:highlight w:val="cyan"/>
            </w:rPr>
            <w:delText>-</w:delText>
          </w:r>
          <w:r w:rsidR="0088727D" w:rsidRPr="004F0BE3" w:rsidDel="004F0BE3">
            <w:rPr>
              <w:highlight w:val="cyan"/>
            </w:rPr>
            <w:tab/>
            <w:delText xml:space="preserve">Application description or information, e.g. Application ID, </w:delText>
          </w:r>
        </w:del>
        <w:r w:rsidR="0088727D" w:rsidRPr="004317D0">
          <w:rPr>
            <w:highlight w:val="yellow"/>
          </w:rPr>
          <w:t>Packet Filter Set</w:t>
        </w:r>
      </w:ins>
    </w:p>
    <w:p w14:paraId="582F4B04" w14:textId="040FA90C" w:rsidR="000B4ED4" w:rsidRPr="008E4532" w:rsidRDefault="004317D0" w:rsidP="000B4ED4">
      <w:pPr>
        <w:pStyle w:val="B1"/>
        <w:rPr>
          <w:ins w:id="147" w:author="1248" w:date="2026-02-11T18:21:00Z"/>
        </w:rPr>
      </w:pPr>
      <w:ins w:id="148" w:author="1248" w:date="2026-02-11T18:20:00Z">
        <w:r>
          <w:tab/>
        </w:r>
      </w:ins>
      <w:ins w:id="149" w:author="1248" w:date="2026-02-11T21:32:00Z">
        <w:r w:rsidRPr="004317D0">
          <w:rPr>
            <w:highlight w:val="yellow"/>
          </w:rPr>
          <w:t>-</w:t>
        </w:r>
        <w:r w:rsidRPr="004317D0">
          <w:rPr>
            <w:highlight w:val="yellow"/>
          </w:rPr>
          <w:tab/>
        </w:r>
      </w:ins>
      <w:ins w:id="150" w:author="1248" w:date="2026-02-11T18:21:00Z">
        <w:r w:rsidR="000B4ED4" w:rsidRPr="004317D0">
          <w:rPr>
            <w:highlight w:val="yellow"/>
          </w:rPr>
          <w:t>The following parameters are only for any consumer:</w:t>
        </w:r>
      </w:ins>
    </w:p>
    <w:p w14:paraId="48987C53" w14:textId="0396C804" w:rsidR="0088727D" w:rsidRPr="004317D0" w:rsidDel="00660D89" w:rsidRDefault="0013675A" w:rsidP="0088727D">
      <w:pPr>
        <w:pStyle w:val="B2"/>
        <w:rPr>
          <w:del w:id="151" w:author="penholdersr02" w:date="2026-02-11T15:12:00Z"/>
          <w:highlight w:val="yellow"/>
        </w:rPr>
      </w:pPr>
      <w:r>
        <w:rPr>
          <w:highlight w:val="yellow"/>
        </w:rPr>
        <w:tab/>
      </w:r>
      <w:ins w:id="152" w:author="penholdersr03" w:date="2026-02-11T11:35:00Z">
        <w:del w:id="153" w:author="penholdersr02" w:date="2026-02-11T15:12:00Z">
          <w:r w:rsidR="0088727D" w:rsidRPr="004317D0" w:rsidDel="004F0BE3">
            <w:rPr>
              <w:highlight w:val="yellow"/>
            </w:rPr>
            <w:delText>, identifier of the service data flow(s);</w:delText>
          </w:r>
        </w:del>
      </w:ins>
    </w:p>
    <w:p w14:paraId="767863BA" w14:textId="77777777" w:rsidR="0013675A" w:rsidRDefault="0088727D" w:rsidP="0013675A">
      <w:pPr>
        <w:pStyle w:val="B2"/>
        <w:ind w:left="852"/>
        <w:rPr>
          <w:highlight w:val="lightGray"/>
        </w:rPr>
      </w:pPr>
      <w:ins w:id="154" w:author="penholdersr03" w:date="2026-02-11T11:35:00Z">
        <w:r w:rsidRPr="0013675A">
          <w:rPr>
            <w:highlight w:val="lightGray"/>
          </w:rPr>
          <w:t>-</w:t>
        </w:r>
        <w:r w:rsidRPr="0013675A">
          <w:rPr>
            <w:highlight w:val="lightGray"/>
          </w:rPr>
          <w:tab/>
        </w:r>
      </w:ins>
      <w:ins w:id="155" w:author="1248" w:date="2026-02-11T18:17:00Z">
        <w:r w:rsidR="00430114" w:rsidRPr="0013675A">
          <w:rPr>
            <w:highlight w:val="lightGray"/>
          </w:rPr>
          <w:t>Anomaly ID</w:t>
        </w:r>
      </w:ins>
      <w:ins w:id="156" w:author="penholdersr02" w:date="2026-02-12T08:58:00Z">
        <w:r w:rsidR="0013675A" w:rsidRPr="0013675A">
          <w:rPr>
            <w:highlight w:val="lightGray"/>
          </w:rPr>
          <w:t xml:space="preserve"> </w:t>
        </w:r>
      </w:ins>
    </w:p>
    <w:p w14:paraId="1CE653D2" w14:textId="5AEDF90E" w:rsidR="0088727D" w:rsidDel="00DD3F56" w:rsidRDefault="0088727D" w:rsidP="0088727D">
      <w:pPr>
        <w:pStyle w:val="B2"/>
        <w:rPr>
          <w:ins w:id="157" w:author="penholdersr03" w:date="2026-02-11T11:35:00Z"/>
          <w:del w:id="158" w:author="Nokia rev" w:date="2026-02-12T00:29:00Z"/>
        </w:rPr>
      </w:pPr>
      <w:ins w:id="159" w:author="penholdersr03" w:date="2026-02-11T11:35:00Z">
        <w:del w:id="160" w:author="Nokia rev" w:date="2026-02-12T00:29:00Z">
          <w:r w:rsidRPr="004317D0" w:rsidDel="00DD3F56">
            <w:rPr>
              <w:highlight w:val="yellow"/>
            </w:rPr>
            <w:delText xml:space="preserve">The </w:delText>
          </w:r>
        </w:del>
      </w:ins>
      <w:ins w:id="161" w:author="penholdersr02" w:date="2026-02-11T15:06:00Z">
        <w:del w:id="162" w:author="Nokia rev" w:date="2026-02-12T00:29:00Z">
          <w:r w:rsidR="007B7F37" w:rsidRPr="004317D0" w:rsidDel="00DD3F56">
            <w:rPr>
              <w:highlight w:val="yellow"/>
            </w:rPr>
            <w:delText>application</w:delText>
          </w:r>
        </w:del>
      </w:ins>
      <w:ins w:id="163" w:author="penholdersr03" w:date="2026-02-11T11:35:00Z">
        <w:del w:id="164" w:author="Nokia rev" w:date="2026-02-12T00:29:00Z">
          <w:r w:rsidRPr="004317D0" w:rsidDel="00DD3F56">
            <w:rPr>
              <w:highlight w:val="yellow"/>
            </w:rPr>
            <w:delText>transport/ higher-layer protocol of the traffic flow, e.g. TCP, UDP, SCTP, QUIC, etc.</w:delText>
          </w:r>
        </w:del>
      </w:ins>
    </w:p>
    <w:p w14:paraId="4B2A66B2" w14:textId="77777777" w:rsidR="0088727D" w:rsidRPr="00242543" w:rsidRDefault="0088727D" w:rsidP="0088727D">
      <w:pPr>
        <w:pStyle w:val="B2"/>
        <w:rPr>
          <w:ins w:id="165" w:author="penholdersr03" w:date="2026-02-11T11:35:00Z"/>
          <w:lang w:eastAsia="zh-CN"/>
        </w:rPr>
      </w:pPr>
      <w:ins w:id="166" w:author="penholdersr03" w:date="2026-02-11T11:35:00Z">
        <w:r>
          <w:t>-</w:t>
        </w:r>
        <w:r>
          <w:tab/>
        </w:r>
        <w:r w:rsidRPr="00242543">
          <w:rPr>
            <w:lang w:eastAsia="zh-CN"/>
          </w:rPr>
          <w:t>List of analytics subsets that are requested,</w:t>
        </w:r>
        <w:r w:rsidRPr="00242543">
          <w:t xml:space="preserve"> (see clause 6.x.3),</w:t>
        </w:r>
        <w:r w:rsidRPr="00242543">
          <w:rPr>
            <w:lang w:eastAsia="zh-CN"/>
          </w:rPr>
          <w:t xml:space="preserve"> e.g. parameter(s) in </w:t>
        </w:r>
        <w:r w:rsidRPr="005B48DB">
          <w:rPr>
            <w:lang w:eastAsia="zh-CN"/>
          </w:rPr>
          <w:t>Abnormal User Plane Traffic</w:t>
        </w:r>
        <w:r w:rsidRPr="00242543">
          <w:rPr>
            <w:lang w:eastAsia="zh-CN"/>
          </w:rPr>
          <w:t>.</w:t>
        </w:r>
      </w:ins>
    </w:p>
    <w:p w14:paraId="34B2987A" w14:textId="77777777" w:rsidR="0088727D" w:rsidRPr="00242543" w:rsidRDefault="0088727D" w:rsidP="0088727D">
      <w:pPr>
        <w:pStyle w:val="B1"/>
        <w:rPr>
          <w:ins w:id="167" w:author="penholdersr03" w:date="2026-02-11T11:35:00Z"/>
        </w:rPr>
      </w:pPr>
      <w:ins w:id="168" w:author="penholdersr03" w:date="2026-02-11T11:35:00Z">
        <w:r w:rsidRPr="00242543">
          <w:t>-</w:t>
        </w:r>
        <w:r w:rsidRPr="00242543">
          <w:tab/>
          <w:t>An Analytics target period indicates the time period over which the analytics are requested.</w:t>
        </w:r>
      </w:ins>
    </w:p>
    <w:p w14:paraId="429043AE" w14:textId="77777777" w:rsidR="0088727D" w:rsidRPr="00242543" w:rsidRDefault="0088727D" w:rsidP="0088727D">
      <w:pPr>
        <w:pStyle w:val="B1"/>
        <w:rPr>
          <w:ins w:id="169" w:author="penholdersr03" w:date="2026-02-11T11:35:00Z"/>
        </w:rPr>
      </w:pPr>
      <w:ins w:id="170" w:author="penholdersr03" w:date="2026-02-11T11:35:00Z">
        <w:r w:rsidRPr="00242543">
          <w:t>-</w:t>
        </w:r>
        <w:r w:rsidRPr="00242543">
          <w:tab/>
          <w:t>In a subscription, the Notification Correlation Id and the Notification Target Address are included.</w:t>
        </w:r>
      </w:ins>
    </w:p>
    <w:p w14:paraId="33814F5D" w14:textId="72AC7329" w:rsidR="0088727D" w:rsidRPr="00242543" w:rsidRDefault="0088727D" w:rsidP="0088727D">
      <w:pPr>
        <w:pStyle w:val="B1"/>
        <w:rPr>
          <w:ins w:id="171" w:author="penholdersr03" w:date="2026-02-11T11:35:00Z"/>
        </w:rPr>
      </w:pPr>
      <w:ins w:id="172" w:author="penholdersr03" w:date="2026-02-11T11:35:00Z">
        <w:r w:rsidRPr="00242543">
          <w:t>-</w:t>
        </w:r>
        <w:r w:rsidRPr="00242543">
          <w:tab/>
          <w:t>Reporting Thresholds</w:t>
        </w:r>
        <w:r w:rsidRPr="00DD3F56">
          <w:rPr>
            <w:highlight w:val="green"/>
          </w:rPr>
          <w:t>,</w:t>
        </w:r>
      </w:ins>
      <w:ins w:id="173" w:author="Nokia rev" w:date="2026-02-12T00:30:00Z">
        <w:r w:rsidR="00DD3F56" w:rsidRPr="00DD3F56">
          <w:rPr>
            <w:highlight w:val="green"/>
          </w:rPr>
          <w:t>(Data volume, incident rate, data vo</w:t>
        </w:r>
      </w:ins>
      <w:ins w:id="174" w:author="Nokia rev" w:date="2026-02-12T00:31:00Z">
        <w:r w:rsidR="00DD3F56" w:rsidRPr="00DD3F56">
          <w:rPr>
            <w:highlight w:val="green"/>
          </w:rPr>
          <w:t>lume increase, incident rate increase)</w:t>
        </w:r>
        <w:r w:rsidR="00DD3F56">
          <w:t xml:space="preserve"> </w:t>
        </w:r>
      </w:ins>
      <w:ins w:id="175" w:author="penholdersr03" w:date="2026-02-11T11:35:00Z">
        <w:r w:rsidRPr="00242543">
          <w:t xml:space="preserve"> which apply only for subscriptions and indicate conditions on the levels to be reached for the </w:t>
        </w:r>
      </w:ins>
      <w:ins w:id="176" w:author="Nokia rev" w:date="2026-02-12T00:34:00Z">
        <w:r w:rsidR="00DD3F56" w:rsidRPr="00DD3F56">
          <w:rPr>
            <w:highlight w:val="green"/>
          </w:rPr>
          <w:t>analytics or</w:t>
        </w:r>
        <w:r w:rsidR="00DD3F56">
          <w:t xml:space="preserve"> </w:t>
        </w:r>
      </w:ins>
      <w:ins w:id="177" w:author="penholdersr03" w:date="2026-02-11T11:35:00Z">
        <w:r w:rsidRPr="00242543">
          <w:t>respective analytics subsets</w:t>
        </w:r>
        <w:commentRangeStart w:id="178"/>
        <w:del w:id="179" w:author="Nokia rev" w:date="2026-02-12T00:33:00Z">
          <w:r w:rsidRPr="00242543" w:rsidDel="00DD3F56">
            <w:delText xml:space="preserve"> (see clause 6.x.3)</w:delText>
          </w:r>
        </w:del>
        <w:r w:rsidRPr="00242543">
          <w:t>.</w:t>
        </w:r>
      </w:ins>
      <w:commentRangeEnd w:id="178"/>
      <w:r w:rsidR="00DD3F56">
        <w:rPr>
          <w:rStyle w:val="CommentReference"/>
        </w:rPr>
        <w:commentReference w:id="178"/>
      </w:r>
    </w:p>
    <w:p w14:paraId="56DD083C" w14:textId="6B77263F" w:rsidR="00DD3F56" w:rsidRPr="00242543" w:rsidRDefault="00DD3F56" w:rsidP="00DD3F56">
      <w:pPr>
        <w:pStyle w:val="EditorsNote"/>
        <w:rPr>
          <w:ins w:id="180" w:author="Nokia rev" w:date="2026-02-12T00:32:00Z"/>
        </w:rPr>
      </w:pPr>
      <w:ins w:id="181" w:author="Nokia rev" w:date="2026-02-12T00:32:00Z">
        <w:r w:rsidRPr="006E44D7">
          <w:rPr>
            <w:highlight w:val="green"/>
          </w:rPr>
          <w:t xml:space="preserve">Editor´s </w:t>
        </w:r>
        <w:r w:rsidRPr="00DD3F56">
          <w:rPr>
            <w:highlight w:val="green"/>
          </w:rPr>
          <w:t xml:space="preserve">note: It is ffs whether separate thresholds are required for </w:t>
        </w:r>
      </w:ins>
      <w:ins w:id="182" w:author="Nokia rev" w:date="2026-02-12T00:33:00Z">
        <w:r w:rsidRPr="00DD3F56">
          <w:rPr>
            <w:highlight w:val="green"/>
          </w:rPr>
          <w:t>sudden traffic burst.</w:t>
        </w:r>
      </w:ins>
    </w:p>
    <w:p w14:paraId="02CE84DF" w14:textId="0C5CD7D3" w:rsidR="0088727D" w:rsidRPr="00242543" w:rsidRDefault="0088727D" w:rsidP="0088727D">
      <w:pPr>
        <w:pStyle w:val="B1"/>
        <w:rPr>
          <w:ins w:id="183" w:author="penholdersr03" w:date="2026-02-11T11:35:00Z"/>
        </w:rPr>
      </w:pPr>
      <w:ins w:id="184" w:author="penholdersr03" w:date="2026-02-11T11:35:00Z">
        <w:r w:rsidRPr="00242543">
          <w:t>-</w:t>
        </w:r>
        <w:r w:rsidRPr="00242543">
          <w:tab/>
          <w:t>Maximum number of objects</w:t>
        </w:r>
        <w:r>
          <w:t xml:space="preserve">, e.g. number of traffic flows, UPFs, UEs, etc. </w:t>
        </w:r>
      </w:ins>
    </w:p>
    <w:p w14:paraId="47CC0992" w14:textId="77777777" w:rsidR="0088727D" w:rsidRPr="00242543" w:rsidRDefault="0088727D" w:rsidP="0088727D">
      <w:pPr>
        <w:pStyle w:val="Heading3"/>
        <w:rPr>
          <w:ins w:id="185" w:author="penholdersr03" w:date="2026-02-11T11:35:00Z"/>
        </w:rPr>
      </w:pPr>
      <w:ins w:id="186" w:author="penholdersr03" w:date="2026-02-11T11:35:00Z">
        <w:r w:rsidRPr="00242543">
          <w:t>6.x.2</w:t>
        </w:r>
        <w:r w:rsidRPr="00242543">
          <w:tab/>
          <w:t>Input Data</w:t>
        </w:r>
        <w:bookmarkEnd w:id="14"/>
      </w:ins>
    </w:p>
    <w:p w14:paraId="79980679" w14:textId="77777777" w:rsidR="0088727D" w:rsidRPr="00242543" w:rsidRDefault="0088727D" w:rsidP="0088727D">
      <w:pPr>
        <w:rPr>
          <w:ins w:id="187" w:author="penholdersr03" w:date="2026-02-11T11:35:00Z"/>
        </w:rPr>
      </w:pPr>
      <w:ins w:id="188" w:author="penholdersr03" w:date="2026-02-11T11:35:00Z">
        <w:r w:rsidRPr="00242543">
          <w:t xml:space="preserve">The NWDAF supporting </w:t>
        </w:r>
        <w:r w:rsidRPr="00800638">
          <w:t xml:space="preserve">Abnormal User Plane Traffic Analytics </w:t>
        </w:r>
        <w:r w:rsidRPr="00242543">
          <w:t xml:space="preserve">shall be able to collect information from </w:t>
        </w:r>
        <w:r>
          <w:t xml:space="preserve">UPF, SMF or AF. </w:t>
        </w:r>
      </w:ins>
    </w:p>
    <w:p w14:paraId="4E0E5EC1" w14:textId="43AC4531" w:rsidR="00914EE2" w:rsidRDefault="00914EE2" w:rsidP="00914EE2">
      <w:pPr>
        <w:rPr>
          <w:ins w:id="189" w:author="penholdersr02" w:date="2026-02-12T09:03:00Z"/>
        </w:rPr>
      </w:pPr>
      <w:ins w:id="190" w:author="penholdersr02" w:date="2026-02-12T09:03:00Z">
        <w:r w:rsidRPr="00914EE2">
          <w:rPr>
            <w:highlight w:val="lightGray"/>
          </w:rPr>
          <w:t>The NWDAF may provision the skip and/or combine reporting instruction information in the subscription request, then the UPF do not send the event reports if they meet the skip reporting instruction or UPF may bundle event reports of multiple subscriptions in a same Notify request (see TS 29.564 [51]).</w:t>
        </w:r>
      </w:ins>
    </w:p>
    <w:p w14:paraId="583D3808" w14:textId="77777777" w:rsidR="0088727D" w:rsidRPr="00242543" w:rsidRDefault="0088727D" w:rsidP="0088727D">
      <w:pPr>
        <w:rPr>
          <w:ins w:id="191" w:author="penholdersr03" w:date="2026-02-11T11:35:00Z"/>
        </w:rPr>
      </w:pPr>
    </w:p>
    <w:p w14:paraId="3F9B7049" w14:textId="77777777" w:rsidR="0088727D" w:rsidRDefault="0088727D" w:rsidP="0088727D">
      <w:pPr>
        <w:pStyle w:val="TH"/>
        <w:rPr>
          <w:ins w:id="192" w:author="penholdersr03" w:date="2026-02-11T11:35:00Z"/>
        </w:rPr>
      </w:pPr>
      <w:ins w:id="193" w:author="penholdersr03" w:date="2026-02-11T11:35:00Z">
        <w:r w:rsidRPr="00242543">
          <w:lastRenderedPageBreak/>
          <w:t xml:space="preserve">Table 6.x.2-1: Input data from 5GC NF related to </w:t>
        </w:r>
        <w:r>
          <w:t xml:space="preserve">Abnormal </w:t>
        </w:r>
        <w:r w:rsidRPr="00C2632C">
          <w:t xml:space="preserve">User Plane Traffic </w:t>
        </w:r>
        <w:r w:rsidRPr="00242543">
          <w:t xml:space="preserve">information </w:t>
        </w:r>
      </w:ins>
    </w:p>
    <w:tbl>
      <w:tblPr>
        <w:tblStyle w:val="TableGrid"/>
        <w:tblW w:w="0" w:type="auto"/>
        <w:tblLook w:val="04A0" w:firstRow="1" w:lastRow="0" w:firstColumn="1" w:lastColumn="0" w:noHBand="0" w:noVBand="1"/>
      </w:tblPr>
      <w:tblGrid>
        <w:gridCol w:w="3209"/>
        <w:gridCol w:w="1463"/>
        <w:gridCol w:w="4957"/>
      </w:tblGrid>
      <w:tr w:rsidR="0088727D" w:rsidRPr="00242543" w14:paraId="6FDBF674" w14:textId="77777777" w:rsidTr="003F1E47">
        <w:trPr>
          <w:ins w:id="194" w:author="penholdersr03" w:date="2026-02-11T11:35:00Z"/>
        </w:trPr>
        <w:tc>
          <w:tcPr>
            <w:tcW w:w="3209" w:type="dxa"/>
          </w:tcPr>
          <w:p w14:paraId="492F7124" w14:textId="77777777" w:rsidR="0088727D" w:rsidRPr="00242543" w:rsidRDefault="0088727D" w:rsidP="003F1E47">
            <w:pPr>
              <w:pStyle w:val="TAH"/>
              <w:rPr>
                <w:ins w:id="195" w:author="penholdersr03" w:date="2026-02-11T11:35:00Z"/>
              </w:rPr>
            </w:pPr>
            <w:ins w:id="196" w:author="penholdersr03" w:date="2026-02-11T11:35:00Z">
              <w:r w:rsidRPr="00242543">
                <w:lastRenderedPageBreak/>
                <w:t>Information</w:t>
              </w:r>
            </w:ins>
          </w:p>
        </w:tc>
        <w:tc>
          <w:tcPr>
            <w:tcW w:w="1463" w:type="dxa"/>
          </w:tcPr>
          <w:p w14:paraId="3C145D00" w14:textId="77777777" w:rsidR="0088727D" w:rsidRPr="00242543" w:rsidRDefault="0088727D" w:rsidP="003F1E47">
            <w:pPr>
              <w:pStyle w:val="TAH"/>
              <w:rPr>
                <w:ins w:id="197" w:author="penholdersr03" w:date="2026-02-11T11:35:00Z"/>
              </w:rPr>
            </w:pPr>
            <w:ins w:id="198" w:author="penholdersr03" w:date="2026-02-11T11:35:00Z">
              <w:r w:rsidRPr="00242543">
                <w:t>Source</w:t>
              </w:r>
            </w:ins>
          </w:p>
        </w:tc>
        <w:tc>
          <w:tcPr>
            <w:tcW w:w="4957" w:type="dxa"/>
          </w:tcPr>
          <w:p w14:paraId="7440AA8E" w14:textId="77777777" w:rsidR="0088727D" w:rsidRPr="00C13BA4" w:rsidRDefault="0088727D" w:rsidP="003F1E47">
            <w:pPr>
              <w:pStyle w:val="TAH"/>
              <w:rPr>
                <w:ins w:id="199" w:author="penholdersr03" w:date="2026-02-11T11:35:00Z"/>
              </w:rPr>
            </w:pPr>
            <w:ins w:id="200" w:author="penholdersr03" w:date="2026-02-11T11:35:00Z">
              <w:r w:rsidRPr="00C13BA4">
                <w:t>Description</w:t>
              </w:r>
            </w:ins>
          </w:p>
        </w:tc>
      </w:tr>
      <w:tr w:rsidR="0088727D" w:rsidRPr="00242543" w:rsidDel="004D4558" w14:paraId="4CA23F81" w14:textId="4C08C9DA" w:rsidTr="003F1E47">
        <w:trPr>
          <w:trHeight w:val="232"/>
          <w:ins w:id="201" w:author="penholdersr03" w:date="2026-02-11T11:35:00Z"/>
          <w:del w:id="202" w:author="1248" w:date="2026-02-11T18:42:00Z"/>
        </w:trPr>
        <w:tc>
          <w:tcPr>
            <w:tcW w:w="3209" w:type="dxa"/>
          </w:tcPr>
          <w:p w14:paraId="648ABD7E" w14:textId="6F88E80E" w:rsidR="0088727D" w:rsidRPr="004317D0" w:rsidDel="004D4558" w:rsidRDefault="0088727D" w:rsidP="003F1E47">
            <w:pPr>
              <w:pStyle w:val="TAL"/>
              <w:rPr>
                <w:ins w:id="203" w:author="penholdersr03" w:date="2026-02-11T11:35:00Z"/>
                <w:del w:id="204" w:author="1248" w:date="2026-02-11T18:42:00Z"/>
                <w:highlight w:val="yellow"/>
              </w:rPr>
            </w:pPr>
            <w:ins w:id="205" w:author="penholdersr03" w:date="2026-02-11T11:35:00Z">
              <w:del w:id="206" w:author="1248" w:date="2026-02-11T18:42:00Z">
                <w:r w:rsidRPr="004317D0" w:rsidDel="004D4558">
                  <w:rPr>
                    <w:highlight w:val="yellow"/>
                  </w:rPr>
                  <w:delText xml:space="preserve">Application ID </w:delText>
                </w:r>
              </w:del>
            </w:ins>
          </w:p>
        </w:tc>
        <w:tc>
          <w:tcPr>
            <w:tcW w:w="1463" w:type="dxa"/>
          </w:tcPr>
          <w:p w14:paraId="399486A1" w14:textId="487CA089" w:rsidR="0088727D" w:rsidRPr="004317D0" w:rsidDel="004D4558" w:rsidRDefault="0088727D" w:rsidP="003F1E47">
            <w:pPr>
              <w:pStyle w:val="TAC"/>
              <w:rPr>
                <w:ins w:id="207" w:author="penholdersr03" w:date="2026-02-11T11:35:00Z"/>
                <w:del w:id="208" w:author="1248" w:date="2026-02-11T18:42:00Z"/>
                <w:highlight w:val="yellow"/>
              </w:rPr>
            </w:pPr>
            <w:ins w:id="209" w:author="penholdersr03" w:date="2026-02-11T11:35:00Z">
              <w:del w:id="210" w:author="1248" w:date="2026-02-11T18:42:00Z">
                <w:r w:rsidRPr="004317D0" w:rsidDel="004D4558">
                  <w:rPr>
                    <w:highlight w:val="yellow"/>
                  </w:rPr>
                  <w:delText>SMF/ AF</w:delText>
                </w:r>
              </w:del>
            </w:ins>
          </w:p>
        </w:tc>
        <w:tc>
          <w:tcPr>
            <w:tcW w:w="4957" w:type="dxa"/>
          </w:tcPr>
          <w:p w14:paraId="11FDB1FF" w14:textId="237148F6" w:rsidR="0088727D" w:rsidRPr="004317D0" w:rsidDel="004D4558" w:rsidRDefault="0088727D" w:rsidP="003F1E47">
            <w:pPr>
              <w:pStyle w:val="TAL"/>
              <w:rPr>
                <w:ins w:id="211" w:author="penholdersr03" w:date="2026-02-11T11:35:00Z"/>
                <w:del w:id="212" w:author="1248" w:date="2026-02-11T18:42:00Z"/>
                <w:highlight w:val="yellow"/>
              </w:rPr>
            </w:pPr>
            <w:ins w:id="213" w:author="penholdersr03" w:date="2026-02-11T11:35:00Z">
              <w:del w:id="214" w:author="1248" w:date="2026-02-11T18:42:00Z">
                <w:r w:rsidRPr="004317D0" w:rsidDel="004D4558">
                  <w:rPr>
                    <w:highlight w:val="yellow"/>
                  </w:rPr>
                  <w:delText>Identifies the application service provider of the traffic flow.</w:delText>
                </w:r>
              </w:del>
            </w:ins>
          </w:p>
        </w:tc>
      </w:tr>
      <w:tr w:rsidR="00A94757" w:rsidRPr="00242543" w14:paraId="440AE180" w14:textId="77777777" w:rsidTr="003F1E47">
        <w:trPr>
          <w:trHeight w:val="232"/>
          <w:ins w:id="215" w:author="1248" w:date="2026-02-11T19:11:00Z"/>
        </w:trPr>
        <w:tc>
          <w:tcPr>
            <w:tcW w:w="3209" w:type="dxa"/>
          </w:tcPr>
          <w:p w14:paraId="6DBC185B" w14:textId="3CFC97F5" w:rsidR="00A94757" w:rsidRPr="004317D0" w:rsidRDefault="00A94757" w:rsidP="00A94757">
            <w:pPr>
              <w:pStyle w:val="TAL"/>
              <w:rPr>
                <w:ins w:id="216" w:author="1248" w:date="2026-02-11T19:11:00Z"/>
                <w:highlight w:val="yellow"/>
              </w:rPr>
            </w:pPr>
            <w:ins w:id="217" w:author="1248" w:date="2026-02-11T19:11:00Z">
              <w:r w:rsidRPr="004317D0">
                <w:rPr>
                  <w:highlight w:val="yellow"/>
                </w:rPr>
                <w:t>Anomaly/ pattern ID of</w:t>
              </w:r>
              <w:r w:rsidRPr="004317D0" w:rsidDel="00612939">
                <w:rPr>
                  <w:highlight w:val="yellow"/>
                </w:rPr>
                <w:t xml:space="preserve"> </w:t>
              </w:r>
              <w:r w:rsidRPr="004317D0">
                <w:rPr>
                  <w:highlight w:val="yellow"/>
                </w:rPr>
                <w:t>the abnormal traffic</w:t>
              </w:r>
            </w:ins>
          </w:p>
        </w:tc>
        <w:tc>
          <w:tcPr>
            <w:tcW w:w="1463" w:type="dxa"/>
          </w:tcPr>
          <w:p w14:paraId="63FF4ED2" w14:textId="7C8F621D" w:rsidR="00A94757" w:rsidRPr="004317D0" w:rsidRDefault="00A94757" w:rsidP="00A94757">
            <w:pPr>
              <w:pStyle w:val="TAC"/>
              <w:rPr>
                <w:ins w:id="218" w:author="1248" w:date="2026-02-11T19:11:00Z"/>
                <w:highlight w:val="yellow"/>
              </w:rPr>
            </w:pPr>
            <w:ins w:id="219" w:author="1248" w:date="2026-02-11T19:11:00Z">
              <w:r w:rsidRPr="004317D0">
                <w:rPr>
                  <w:highlight w:val="yellow"/>
                </w:rPr>
                <w:t>UPF</w:t>
              </w:r>
            </w:ins>
            <w:ins w:id="220" w:author="1248" w:date="2026-02-11T19:12:00Z">
              <w:r w:rsidRPr="004317D0">
                <w:rPr>
                  <w:highlight w:val="yellow"/>
                </w:rPr>
                <w:t xml:space="preserve"> / AF</w:t>
              </w:r>
            </w:ins>
          </w:p>
        </w:tc>
        <w:tc>
          <w:tcPr>
            <w:tcW w:w="4957" w:type="dxa"/>
          </w:tcPr>
          <w:p w14:paraId="252AE59F" w14:textId="3AF0A5D8" w:rsidR="00A94757" w:rsidRPr="004317D0" w:rsidRDefault="00A94757" w:rsidP="00A94757">
            <w:pPr>
              <w:rPr>
                <w:ins w:id="221" w:author="1248" w:date="2026-02-11T19:16:00Z"/>
                <w:rFonts w:ascii="Arial" w:hAnsi="Arial"/>
                <w:sz w:val="18"/>
                <w:highlight w:val="yellow"/>
              </w:rPr>
            </w:pPr>
            <w:ins w:id="222" w:author="1248" w:date="2026-02-11T19:11:00Z">
              <w:r w:rsidRPr="004317D0">
                <w:rPr>
                  <w:rFonts w:ascii="Arial" w:hAnsi="Arial"/>
                  <w:sz w:val="18"/>
                  <w:highlight w:val="yellow"/>
                </w:rPr>
                <w:t xml:space="preserve">The abnormal type or anomaly/ pattern ID for the abnormal traffic, which can be used by the NWDAF to determine whether the input traffic is abnormal traffic by comparing the characteristics of input traffic with the characteristics of normal traffic or abnormal traffic, </w:t>
              </w:r>
              <w:del w:id="223" w:author="Nokia rev" w:date="2026-02-12T00:40:00Z">
                <w:r w:rsidRPr="00C50802" w:rsidDel="00C50802">
                  <w:rPr>
                    <w:rFonts w:ascii="Arial" w:hAnsi="Arial"/>
                    <w:sz w:val="18"/>
                    <w:highlight w:val="green"/>
                  </w:rPr>
                  <w:delText>e.g.</w:delText>
                </w:r>
              </w:del>
            </w:ins>
            <w:ins w:id="224" w:author="Nokia rev" w:date="2026-02-12T00:40:00Z">
              <w:r w:rsidR="00C50802" w:rsidRPr="00C50802">
                <w:rPr>
                  <w:rFonts w:ascii="Arial" w:hAnsi="Arial"/>
                  <w:sz w:val="18"/>
                  <w:highlight w:val="green"/>
                </w:rPr>
                <w:t>i.e</w:t>
              </w:r>
            </w:ins>
            <w:ins w:id="225" w:author="1248" w:date="2026-02-11T19:11:00Z">
              <w:r w:rsidRPr="00C50802">
                <w:rPr>
                  <w:rFonts w:ascii="Arial" w:hAnsi="Arial"/>
                  <w:sz w:val="18"/>
                  <w:highlight w:val="green"/>
                </w:rPr>
                <w:t xml:space="preserve"> </w:t>
              </w:r>
              <w:r w:rsidRPr="004317D0">
                <w:rPr>
                  <w:rFonts w:ascii="Arial" w:hAnsi="Arial"/>
                  <w:sz w:val="18"/>
                  <w:highlight w:val="yellow"/>
                </w:rPr>
                <w:t xml:space="preserve">malformed packets, unknown packets, duplicate packets, fragmented packets, DDoS, </w:t>
              </w:r>
            </w:ins>
            <w:ins w:id="226" w:author="Nokia rev" w:date="2026-02-12T00:40:00Z">
              <w:r w:rsidR="00C50802" w:rsidRPr="00DD3F56">
                <w:rPr>
                  <w:highlight w:val="green"/>
                </w:rPr>
                <w:t>sudden traffic burst</w:t>
              </w:r>
              <w:r w:rsidR="00C50802">
                <w:rPr>
                  <w:highlight w:val="green"/>
                </w:rPr>
                <w:t xml:space="preserve">. </w:t>
              </w:r>
            </w:ins>
            <w:ins w:id="227" w:author="1248" w:date="2026-02-11T19:11:00Z">
              <w:del w:id="228" w:author="Nokia rev" w:date="2026-02-12T00:40:00Z">
                <w:r w:rsidRPr="00C50802" w:rsidDel="00C50802">
                  <w:rPr>
                    <w:rFonts w:ascii="Arial" w:hAnsi="Arial"/>
                    <w:sz w:val="18"/>
                    <w:highlight w:val="green"/>
                  </w:rPr>
                  <w:delText>etc</w:delText>
                </w:r>
              </w:del>
              <w:r w:rsidRPr="00C50802">
                <w:rPr>
                  <w:rFonts w:ascii="Arial" w:hAnsi="Arial"/>
                  <w:sz w:val="18"/>
                  <w:highlight w:val="green"/>
                </w:rPr>
                <w:t>.</w:t>
              </w:r>
            </w:ins>
          </w:p>
          <w:p w14:paraId="3ECF90CF" w14:textId="15602644" w:rsidR="00A94757" w:rsidRPr="004317D0" w:rsidRDefault="00A94757" w:rsidP="00A94757">
            <w:pPr>
              <w:rPr>
                <w:ins w:id="229" w:author="1248" w:date="2026-02-11T19:16:00Z"/>
                <w:rFonts w:ascii="Arial" w:hAnsi="Arial"/>
                <w:sz w:val="18"/>
                <w:highlight w:val="yellow"/>
              </w:rPr>
            </w:pPr>
            <w:ins w:id="230" w:author="1248" w:date="2026-02-11T19:16:00Z">
              <w:r w:rsidRPr="004317D0">
                <w:rPr>
                  <w:rFonts w:ascii="Arial" w:hAnsi="Arial"/>
                  <w:sz w:val="18"/>
                  <w:highlight w:val="yellow"/>
                </w:rPr>
                <w:t>This can include operator specific Traffic Abnormality ID. Details are subject to stage3.</w:t>
              </w:r>
            </w:ins>
          </w:p>
          <w:p w14:paraId="547FC08E" w14:textId="3310C38E" w:rsidR="00A94757" w:rsidRPr="004317D0" w:rsidRDefault="00A94757" w:rsidP="00A94757">
            <w:pPr>
              <w:rPr>
                <w:ins w:id="231" w:author="1248" w:date="2026-02-11T19:11:00Z"/>
                <w:rFonts w:ascii="Arial" w:hAnsi="Arial"/>
                <w:sz w:val="18"/>
                <w:highlight w:val="yellow"/>
              </w:rPr>
            </w:pPr>
          </w:p>
        </w:tc>
      </w:tr>
      <w:tr w:rsidR="0088727D" w:rsidRPr="00242543" w14:paraId="056E31B4" w14:textId="77777777" w:rsidTr="003F1E47">
        <w:trPr>
          <w:trHeight w:val="232"/>
          <w:ins w:id="232" w:author="penholdersr03" w:date="2026-02-11T11:35:00Z"/>
        </w:trPr>
        <w:tc>
          <w:tcPr>
            <w:tcW w:w="3209" w:type="dxa"/>
          </w:tcPr>
          <w:p w14:paraId="076B16BA" w14:textId="77777777" w:rsidR="0088727D" w:rsidRPr="00242543" w:rsidRDefault="0088727D" w:rsidP="003F1E47">
            <w:pPr>
              <w:pStyle w:val="TAL"/>
              <w:rPr>
                <w:ins w:id="233" w:author="penholdersr03" w:date="2026-02-11T11:35:00Z"/>
              </w:rPr>
            </w:pPr>
            <w:ins w:id="234" w:author="penholdersr03" w:date="2026-02-11T11:35:00Z">
              <w:r>
                <w:t>P</w:t>
              </w:r>
              <w:r w:rsidRPr="00D54564">
                <w:t>acket filter</w:t>
              </w:r>
              <w:r>
                <w:t xml:space="preserve"> Set</w:t>
              </w:r>
            </w:ins>
          </w:p>
        </w:tc>
        <w:tc>
          <w:tcPr>
            <w:tcW w:w="1463" w:type="dxa"/>
          </w:tcPr>
          <w:p w14:paraId="32538F66" w14:textId="31E15BD1" w:rsidR="0088727D" w:rsidRPr="00242543" w:rsidDel="00100F9A" w:rsidRDefault="00FA6AB7" w:rsidP="00FA6AB7">
            <w:pPr>
              <w:pStyle w:val="TAC"/>
              <w:rPr>
                <w:ins w:id="235" w:author="penholdersr03" w:date="2026-02-11T11:35:00Z"/>
              </w:rPr>
            </w:pPr>
            <w:ins w:id="236" w:author="1248" w:date="2026-02-11T18:27:00Z">
              <w:r>
                <w:t>UPF</w:t>
              </w:r>
            </w:ins>
            <w:ins w:id="237" w:author="penholdersr03" w:date="2026-02-11T11:35:00Z">
              <w:del w:id="238" w:author="1248" w:date="2026-02-11T18:27:00Z">
                <w:r w:rsidR="0088727D" w:rsidRPr="004317D0" w:rsidDel="00FA6AB7">
                  <w:rPr>
                    <w:highlight w:val="yellow"/>
                  </w:rPr>
                  <w:delText>SMF/ AF</w:delText>
                </w:r>
              </w:del>
            </w:ins>
          </w:p>
        </w:tc>
        <w:tc>
          <w:tcPr>
            <w:tcW w:w="4957" w:type="dxa"/>
          </w:tcPr>
          <w:p w14:paraId="4AB10DE0" w14:textId="5FFE6AD1" w:rsidR="0088727D" w:rsidRPr="00051557" w:rsidRDefault="0088727D" w:rsidP="00AF70DB">
            <w:pPr>
              <w:rPr>
                <w:ins w:id="239" w:author="penholdersr03" w:date="2026-02-11T11:35:00Z"/>
                <w:rFonts w:eastAsiaTheme="minorEastAsia"/>
                <w:lang w:eastAsia="ja-JP"/>
              </w:rPr>
            </w:pPr>
            <w:ins w:id="240" w:author="penholdersr03" w:date="2026-02-11T11:35:00Z">
              <w:r w:rsidRPr="00D111E0">
                <w:rPr>
                  <w:rFonts w:ascii="Arial" w:hAnsi="Arial"/>
                  <w:sz w:val="18"/>
                </w:rPr>
                <w:t>The (</w:t>
              </w:r>
              <w:r w:rsidRPr="007910EC">
                <w:rPr>
                  <w:rFonts w:ascii="Arial" w:hAnsi="Arial"/>
                  <w:sz w:val="18"/>
                </w:rPr>
                <w:t xml:space="preserve">UL </w:t>
              </w:r>
              <w:r>
                <w:rPr>
                  <w:rFonts w:ascii="Arial" w:hAnsi="Arial"/>
                  <w:sz w:val="18"/>
                </w:rPr>
                <w:t xml:space="preserve">and/or </w:t>
              </w:r>
              <w:r w:rsidRPr="007910EC">
                <w:rPr>
                  <w:rFonts w:ascii="Arial" w:hAnsi="Arial"/>
                  <w:sz w:val="18"/>
                </w:rPr>
                <w:t>DL</w:t>
              </w:r>
              <w:r>
                <w:rPr>
                  <w:rFonts w:ascii="Arial" w:hAnsi="Arial"/>
                  <w:sz w:val="18"/>
                </w:rPr>
                <w:t>)</w:t>
              </w:r>
              <w:r w:rsidRPr="007910EC">
                <w:rPr>
                  <w:rFonts w:ascii="Arial" w:hAnsi="Arial"/>
                  <w:sz w:val="18"/>
                </w:rPr>
                <w:t xml:space="preserve"> </w:t>
              </w:r>
              <w:r w:rsidRPr="00D111E0">
                <w:rPr>
                  <w:rFonts w:ascii="Arial" w:hAnsi="Arial"/>
                  <w:sz w:val="18"/>
                </w:rPr>
                <w:t>packet filter of the traffic flow</w:t>
              </w:r>
              <w:del w:id="241" w:author="1248" w:date="2026-02-11T18:49:00Z">
                <w:r w:rsidRPr="00D111E0" w:rsidDel="00E13777">
                  <w:rPr>
                    <w:rFonts w:ascii="Arial" w:hAnsi="Arial"/>
                    <w:sz w:val="18"/>
                  </w:rPr>
                  <w:delText xml:space="preserve"> </w:delText>
                </w:r>
                <w:r w:rsidRPr="004317D0" w:rsidDel="00E13777">
                  <w:rPr>
                    <w:rFonts w:ascii="Arial" w:hAnsi="Arial"/>
                    <w:sz w:val="18"/>
                    <w:highlight w:val="yellow"/>
                  </w:rPr>
                  <w:delText>associated to the above application ID</w:delText>
                </w:r>
              </w:del>
              <w:r w:rsidRPr="00D111E0">
                <w:rPr>
                  <w:rFonts w:ascii="Arial" w:hAnsi="Arial"/>
                  <w:sz w:val="18"/>
                </w:rPr>
                <w:t>.</w:t>
              </w:r>
              <w:del w:id="242" w:author="Nokia rev" w:date="2026-02-12T00:47:00Z">
                <w:r w:rsidRPr="00D111E0" w:rsidDel="00C50802">
                  <w:rPr>
                    <w:rFonts w:ascii="Arial" w:hAnsi="Arial"/>
                    <w:sz w:val="18"/>
                  </w:rPr>
                  <w:delText xml:space="preserve"> For example</w:delText>
                </w:r>
              </w:del>
            </w:ins>
            <w:ins w:id="243" w:author="Nokia rev" w:date="2026-02-12T00:47:00Z">
              <w:r w:rsidR="00C50802">
                <w:rPr>
                  <w:rFonts w:ascii="Arial" w:hAnsi="Arial"/>
                  <w:sz w:val="18"/>
                </w:rPr>
                <w:t>(i.e.</w:t>
              </w:r>
            </w:ins>
            <w:ins w:id="244" w:author="penholdersr03" w:date="2026-02-11T11:35:00Z">
              <w:r w:rsidRPr="00D111E0">
                <w:rPr>
                  <w:rFonts w:ascii="Arial" w:hAnsi="Arial"/>
                  <w:sz w:val="18"/>
                </w:rPr>
                <w:t xml:space="preserve">, the traffic flow, Source </w:t>
              </w:r>
              <w:r w:rsidRPr="00AF70DB">
                <w:rPr>
                  <w:rFonts w:ascii="Arial" w:hAnsi="Arial"/>
                  <w:sz w:val="18"/>
                  <w:highlight w:val="lightGray"/>
                </w:rPr>
                <w:t>and</w:t>
              </w:r>
            </w:ins>
            <w:ins w:id="245" w:author="Nokia rev" w:date="2026-02-12T00:47:00Z">
              <w:del w:id="246" w:author="penholdersr02" w:date="2026-02-12T09:12:00Z">
                <w:r w:rsidR="00C50802" w:rsidRPr="00AF70DB" w:rsidDel="00AF70DB">
                  <w:rPr>
                    <w:rFonts w:ascii="Arial" w:hAnsi="Arial"/>
                    <w:sz w:val="18"/>
                    <w:highlight w:val="lightGray"/>
                  </w:rPr>
                  <w:delText>/</w:delText>
                </w:r>
                <w:commentRangeStart w:id="247"/>
                <w:r w:rsidR="00C50802" w:rsidRPr="00AF70DB" w:rsidDel="00AF70DB">
                  <w:rPr>
                    <w:rFonts w:ascii="Arial" w:hAnsi="Arial"/>
                    <w:sz w:val="18"/>
                    <w:highlight w:val="lightGray"/>
                  </w:rPr>
                  <w:delText>or</w:delText>
                </w:r>
              </w:del>
            </w:ins>
            <w:commentRangeEnd w:id="247"/>
            <w:ins w:id="248" w:author="Nokia rev" w:date="2026-02-12T00:48:00Z">
              <w:del w:id="249" w:author="penholdersr02" w:date="2026-02-12T09:12:00Z">
                <w:r w:rsidR="00FE40C6" w:rsidRPr="00AF70DB" w:rsidDel="00AF70DB">
                  <w:rPr>
                    <w:rStyle w:val="CommentReference"/>
                    <w:rFonts w:eastAsiaTheme="minorEastAsia"/>
                    <w:highlight w:val="lightGray"/>
                  </w:rPr>
                  <w:commentReference w:id="247"/>
                </w:r>
              </w:del>
            </w:ins>
            <w:ins w:id="250" w:author="penholdersr03" w:date="2026-02-11T11:35:00Z">
              <w:del w:id="251" w:author="penholdersr02" w:date="2026-02-12T09:12:00Z">
                <w:r w:rsidRPr="00AF70DB" w:rsidDel="00AF70DB">
                  <w:rPr>
                    <w:rFonts w:ascii="Arial" w:hAnsi="Arial"/>
                    <w:sz w:val="18"/>
                    <w:highlight w:val="lightGray"/>
                  </w:rPr>
                  <w:delText>/or,</w:delText>
                </w:r>
                <w:r w:rsidRPr="00D111E0" w:rsidDel="00AF70DB">
                  <w:rPr>
                    <w:rFonts w:ascii="Arial" w:hAnsi="Arial"/>
                    <w:sz w:val="18"/>
                  </w:rPr>
                  <w:delText xml:space="preserve"> </w:delText>
                </w:r>
              </w:del>
              <w:r w:rsidRPr="00D111E0">
                <w:rPr>
                  <w:rFonts w:ascii="Arial" w:hAnsi="Arial"/>
                  <w:sz w:val="18"/>
                </w:rPr>
                <w:t>destination IP address and port</w:t>
              </w:r>
            </w:ins>
            <w:ins w:id="252" w:author="Nokia rev" w:date="2026-02-12T00:46:00Z">
              <w:r w:rsidR="00C50802">
                <w:rPr>
                  <w:rFonts w:ascii="Arial" w:hAnsi="Arial"/>
                  <w:sz w:val="18"/>
                </w:rPr>
                <w:t xml:space="preserve"> and protocol w</w:t>
              </w:r>
            </w:ins>
            <w:ins w:id="253" w:author="penholdersr03" w:date="2026-02-11T11:35:00Z">
              <w:r w:rsidRPr="00D111E0">
                <w:rPr>
                  <w:rFonts w:ascii="Arial" w:hAnsi="Arial"/>
                  <w:sz w:val="18"/>
                </w:rPr>
                <w:t>, etc.</w:t>
              </w:r>
              <w:r>
                <w:rPr>
                  <w:rFonts w:eastAsiaTheme="minorEastAsia"/>
                  <w:lang w:eastAsia="ja-JP"/>
                </w:rPr>
                <w:t xml:space="preserve"> </w:t>
              </w:r>
            </w:ins>
          </w:p>
        </w:tc>
      </w:tr>
      <w:tr w:rsidR="0088727D" w:rsidRPr="00242543" w:rsidDel="00FA6AB7" w14:paraId="534C4EE4" w14:textId="20CEEE3C" w:rsidTr="003F1E47">
        <w:trPr>
          <w:trHeight w:val="232"/>
          <w:ins w:id="254" w:author="penholdersr03" w:date="2026-02-11T11:35:00Z"/>
          <w:del w:id="255" w:author="1248" w:date="2026-02-11T18:28:00Z"/>
        </w:trPr>
        <w:tc>
          <w:tcPr>
            <w:tcW w:w="3209" w:type="dxa"/>
          </w:tcPr>
          <w:p w14:paraId="6F758C5F" w14:textId="3F0B47CC" w:rsidR="0088727D" w:rsidRPr="004317D0" w:rsidDel="00FA6AB7" w:rsidRDefault="000A021B" w:rsidP="003F1E47">
            <w:pPr>
              <w:pStyle w:val="TAL"/>
              <w:rPr>
                <w:ins w:id="256" w:author="penholdersr03" w:date="2026-02-11T11:35:00Z"/>
                <w:del w:id="257" w:author="1248" w:date="2026-02-11T18:28:00Z"/>
                <w:highlight w:val="yellow"/>
              </w:rPr>
            </w:pPr>
            <w:ins w:id="258" w:author="penholdersr02" w:date="2026-02-11T15:13:00Z">
              <w:del w:id="259" w:author="1248" w:date="2026-02-11T18:28:00Z">
                <w:r w:rsidRPr="004317D0" w:rsidDel="00FA6AB7">
                  <w:rPr>
                    <w:rFonts w:eastAsiaTheme="minorEastAsia"/>
                    <w:highlight w:val="yellow"/>
                    <w:lang w:eastAsia="ja-JP"/>
                  </w:rPr>
                  <w:delText xml:space="preserve">Application </w:delText>
                </w:r>
              </w:del>
            </w:ins>
            <w:ins w:id="260" w:author="penholdersr03" w:date="2026-02-11T11:35:00Z">
              <w:del w:id="261" w:author="1248" w:date="2026-02-11T18:28:00Z">
                <w:r w:rsidR="0088727D" w:rsidRPr="004317D0" w:rsidDel="00FA6AB7">
                  <w:rPr>
                    <w:rFonts w:eastAsiaTheme="minorEastAsia"/>
                    <w:highlight w:val="yellow"/>
                    <w:lang w:eastAsia="ja-JP"/>
                  </w:rPr>
                  <w:delText>P</w:delText>
                </w:r>
              </w:del>
            </w:ins>
            <w:ins w:id="262" w:author="penholdersr02" w:date="2026-02-11T15:13:00Z">
              <w:del w:id="263" w:author="1248" w:date="2026-02-11T18:28:00Z">
                <w:r w:rsidRPr="004317D0" w:rsidDel="00FA6AB7">
                  <w:rPr>
                    <w:rFonts w:eastAsiaTheme="minorEastAsia"/>
                    <w:highlight w:val="yellow"/>
                    <w:lang w:eastAsia="ja-JP"/>
                  </w:rPr>
                  <w:delText>p</w:delText>
                </w:r>
              </w:del>
            </w:ins>
            <w:ins w:id="264" w:author="penholdersr03" w:date="2026-02-11T11:35:00Z">
              <w:del w:id="265" w:author="1248" w:date="2026-02-11T18:28:00Z">
                <w:r w:rsidR="0088727D" w:rsidRPr="004317D0" w:rsidDel="00FA6AB7">
                  <w:rPr>
                    <w:rFonts w:eastAsiaTheme="minorEastAsia"/>
                    <w:highlight w:val="yellow"/>
                    <w:lang w:eastAsia="ja-JP"/>
                  </w:rPr>
                  <w:delText>rotocol Type</w:delText>
                </w:r>
              </w:del>
            </w:ins>
          </w:p>
        </w:tc>
        <w:tc>
          <w:tcPr>
            <w:tcW w:w="1463" w:type="dxa"/>
          </w:tcPr>
          <w:p w14:paraId="0B970B61" w14:textId="39274E0D" w:rsidR="0088727D" w:rsidRPr="004317D0" w:rsidDel="00FA6AB7" w:rsidRDefault="0088727D" w:rsidP="00FA6AB7">
            <w:pPr>
              <w:pStyle w:val="TAC"/>
              <w:rPr>
                <w:ins w:id="266" w:author="penholdersr03" w:date="2026-02-11T11:35:00Z"/>
                <w:del w:id="267" w:author="1248" w:date="2026-02-11T18:28:00Z"/>
                <w:highlight w:val="yellow"/>
              </w:rPr>
            </w:pPr>
            <w:ins w:id="268" w:author="penholdersr03" w:date="2026-02-11T11:35:00Z">
              <w:del w:id="269" w:author="1248" w:date="2026-02-11T18:28:00Z">
                <w:r w:rsidRPr="004317D0" w:rsidDel="00FA6AB7">
                  <w:rPr>
                    <w:highlight w:val="yellow"/>
                  </w:rPr>
                  <w:delText>SMF/ AF</w:delText>
                </w:r>
              </w:del>
            </w:ins>
          </w:p>
        </w:tc>
        <w:tc>
          <w:tcPr>
            <w:tcW w:w="4957" w:type="dxa"/>
          </w:tcPr>
          <w:p w14:paraId="3C9C4D3F" w14:textId="1483D6AA" w:rsidR="0088727D" w:rsidRPr="004317D0" w:rsidDel="00FA6AB7" w:rsidRDefault="0088727D" w:rsidP="003F1E47">
            <w:pPr>
              <w:pStyle w:val="TAL"/>
              <w:rPr>
                <w:ins w:id="270" w:author="penholdersr03" w:date="2026-02-11T11:35:00Z"/>
                <w:del w:id="271" w:author="1248" w:date="2026-02-11T18:28:00Z"/>
                <w:b/>
                <w:highlight w:val="yellow"/>
              </w:rPr>
            </w:pPr>
            <w:ins w:id="272" w:author="penholdersr03" w:date="2026-02-11T11:35:00Z">
              <w:del w:id="273" w:author="1248" w:date="2026-02-11T18:28:00Z">
                <w:r w:rsidRPr="004317D0" w:rsidDel="00FA6AB7">
                  <w:rPr>
                    <w:highlight w:val="yellow"/>
                  </w:rPr>
                  <w:delText>The protocol type of the corresponding traffic flow, e.g. TCP, UDP, QUIC, SCTP, etc.), etc.</w:delText>
                </w:r>
              </w:del>
            </w:ins>
          </w:p>
        </w:tc>
      </w:tr>
      <w:tr w:rsidR="0088727D" w:rsidRPr="00242543" w:rsidDel="004D4558" w14:paraId="70B4C987" w14:textId="6412BA8A" w:rsidTr="003F1E47">
        <w:trPr>
          <w:trHeight w:val="232"/>
          <w:ins w:id="274" w:author="penholdersr03" w:date="2026-02-11T11:35:00Z"/>
          <w:del w:id="275" w:author="1248" w:date="2026-02-11T18:42:00Z"/>
        </w:trPr>
        <w:tc>
          <w:tcPr>
            <w:tcW w:w="3209" w:type="dxa"/>
          </w:tcPr>
          <w:p w14:paraId="317B54F9" w14:textId="5D7117CD" w:rsidR="0088727D" w:rsidRPr="004317D0" w:rsidDel="004D4558" w:rsidRDefault="0088727D" w:rsidP="003F1E47">
            <w:pPr>
              <w:pStyle w:val="TAL"/>
              <w:rPr>
                <w:ins w:id="276" w:author="penholdersr03" w:date="2026-02-11T11:35:00Z"/>
                <w:del w:id="277" w:author="1248" w:date="2026-02-11T18:42:00Z"/>
                <w:highlight w:val="yellow"/>
                <w:lang w:eastAsia="ja-JP"/>
              </w:rPr>
            </w:pPr>
            <w:ins w:id="278" w:author="penholdersr03" w:date="2026-02-11T11:35:00Z">
              <w:del w:id="279" w:author="1248" w:date="2026-02-11T18:42:00Z">
                <w:r w:rsidRPr="004317D0" w:rsidDel="004D4558">
                  <w:rPr>
                    <w:highlight w:val="yellow"/>
                  </w:rPr>
                  <w:delText>S-NSSAI</w:delText>
                </w:r>
              </w:del>
            </w:ins>
          </w:p>
        </w:tc>
        <w:tc>
          <w:tcPr>
            <w:tcW w:w="1463" w:type="dxa"/>
          </w:tcPr>
          <w:p w14:paraId="6377AD9F" w14:textId="7A7AF866" w:rsidR="0088727D" w:rsidRPr="004317D0" w:rsidDel="004D4558" w:rsidRDefault="0088727D" w:rsidP="003F1E47">
            <w:pPr>
              <w:pStyle w:val="TAC"/>
              <w:rPr>
                <w:ins w:id="280" w:author="penholdersr03" w:date="2026-02-11T11:35:00Z"/>
                <w:del w:id="281" w:author="1248" w:date="2026-02-11T18:42:00Z"/>
                <w:highlight w:val="yellow"/>
              </w:rPr>
            </w:pPr>
            <w:ins w:id="282" w:author="penholdersr03" w:date="2026-02-11T11:35:00Z">
              <w:del w:id="283" w:author="1248" w:date="2026-02-11T18:42:00Z">
                <w:r w:rsidRPr="004317D0" w:rsidDel="004D4558">
                  <w:rPr>
                    <w:highlight w:val="yellow"/>
                  </w:rPr>
                  <w:delText>SMF, UPF</w:delText>
                </w:r>
              </w:del>
            </w:ins>
          </w:p>
        </w:tc>
        <w:tc>
          <w:tcPr>
            <w:tcW w:w="4957" w:type="dxa"/>
          </w:tcPr>
          <w:p w14:paraId="014C8C73" w14:textId="043E4611" w:rsidR="0088727D" w:rsidRPr="004317D0" w:rsidDel="004D4558" w:rsidRDefault="0088727D" w:rsidP="003F1E47">
            <w:pPr>
              <w:pStyle w:val="TAL"/>
              <w:rPr>
                <w:ins w:id="284" w:author="penholdersr03" w:date="2026-02-11T11:35:00Z"/>
                <w:del w:id="285" w:author="1248" w:date="2026-02-11T18:42:00Z"/>
                <w:highlight w:val="yellow"/>
              </w:rPr>
            </w:pPr>
            <w:ins w:id="286" w:author="penholdersr03" w:date="2026-02-11T11:35:00Z">
              <w:del w:id="287" w:author="1248" w:date="2026-02-11T18:42:00Z">
                <w:r w:rsidRPr="004317D0" w:rsidDel="004D4558">
                  <w:rPr>
                    <w:rFonts w:eastAsiaTheme="minorEastAsia" w:hint="eastAsia"/>
                    <w:highlight w:val="yellow"/>
                    <w:lang w:eastAsia="zh-CN"/>
                  </w:rPr>
                  <w:delText>I</w:delText>
                </w:r>
                <w:r w:rsidRPr="004317D0" w:rsidDel="004D4558">
                  <w:rPr>
                    <w:highlight w:val="yellow"/>
                    <w:lang w:eastAsia="zh-CN"/>
                  </w:rPr>
                  <w:delText xml:space="preserve">dentify </w:delText>
                </w:r>
                <w:r w:rsidRPr="004317D0" w:rsidDel="004D4558">
                  <w:rPr>
                    <w:rFonts w:eastAsiaTheme="minorEastAsia" w:hint="eastAsia"/>
                    <w:highlight w:val="yellow"/>
                    <w:lang w:eastAsia="zh-CN"/>
                  </w:rPr>
                  <w:delText>the</w:delText>
                </w:r>
                <w:r w:rsidRPr="004317D0" w:rsidDel="004D4558">
                  <w:rPr>
                    <w:highlight w:val="yellow"/>
                    <w:lang w:eastAsia="zh-CN"/>
                  </w:rPr>
                  <w:delText xml:space="preserve"> Network Slice</w:delText>
                </w:r>
                <w:r w:rsidRPr="004317D0" w:rsidDel="004D4558">
                  <w:rPr>
                    <w:rFonts w:eastAsiaTheme="minorEastAsia" w:hint="eastAsia"/>
                    <w:highlight w:val="yellow"/>
                    <w:lang w:eastAsia="zh-CN"/>
                  </w:rPr>
                  <w:delText xml:space="preserve"> where the user plane traffic is transmitted.</w:delText>
                </w:r>
              </w:del>
            </w:ins>
          </w:p>
        </w:tc>
      </w:tr>
      <w:tr w:rsidR="0088727D" w:rsidRPr="00242543" w:rsidDel="004D4558" w14:paraId="2E842955" w14:textId="067C9362" w:rsidTr="003F1E47">
        <w:trPr>
          <w:trHeight w:val="232"/>
          <w:ins w:id="288" w:author="penholdersr03" w:date="2026-02-11T11:35:00Z"/>
          <w:del w:id="289" w:author="1248" w:date="2026-02-11T18:42:00Z"/>
        </w:trPr>
        <w:tc>
          <w:tcPr>
            <w:tcW w:w="3209" w:type="dxa"/>
          </w:tcPr>
          <w:p w14:paraId="62A43142" w14:textId="4D645084" w:rsidR="0088727D" w:rsidRPr="004317D0" w:rsidDel="004D4558" w:rsidRDefault="0088727D" w:rsidP="003F1E47">
            <w:pPr>
              <w:pStyle w:val="TAL"/>
              <w:rPr>
                <w:ins w:id="290" w:author="penholdersr03" w:date="2026-02-11T11:35:00Z"/>
                <w:del w:id="291" w:author="1248" w:date="2026-02-11T18:42:00Z"/>
                <w:highlight w:val="yellow"/>
                <w:lang w:eastAsia="ja-JP"/>
              </w:rPr>
            </w:pPr>
            <w:ins w:id="292" w:author="penholdersr03" w:date="2026-02-11T11:35:00Z">
              <w:del w:id="293" w:author="1248" w:date="2026-02-11T18:42:00Z">
                <w:r w:rsidRPr="004317D0" w:rsidDel="004D4558">
                  <w:rPr>
                    <w:highlight w:val="yellow"/>
                  </w:rPr>
                  <w:delText>DNN</w:delText>
                </w:r>
              </w:del>
            </w:ins>
          </w:p>
        </w:tc>
        <w:tc>
          <w:tcPr>
            <w:tcW w:w="1463" w:type="dxa"/>
          </w:tcPr>
          <w:p w14:paraId="5002A809" w14:textId="73551B75" w:rsidR="0088727D" w:rsidRPr="004317D0" w:rsidDel="004D4558" w:rsidRDefault="0088727D" w:rsidP="003F1E47">
            <w:pPr>
              <w:pStyle w:val="TAC"/>
              <w:rPr>
                <w:ins w:id="294" w:author="penholdersr03" w:date="2026-02-11T11:35:00Z"/>
                <w:del w:id="295" w:author="1248" w:date="2026-02-11T18:42:00Z"/>
                <w:highlight w:val="yellow"/>
              </w:rPr>
            </w:pPr>
            <w:ins w:id="296" w:author="penholdersr03" w:date="2026-02-11T11:35:00Z">
              <w:del w:id="297" w:author="1248" w:date="2026-02-11T18:42:00Z">
                <w:r w:rsidRPr="004317D0" w:rsidDel="004D4558">
                  <w:rPr>
                    <w:highlight w:val="yellow"/>
                  </w:rPr>
                  <w:delText>SMF/ UPF</w:delText>
                </w:r>
              </w:del>
            </w:ins>
          </w:p>
        </w:tc>
        <w:tc>
          <w:tcPr>
            <w:tcW w:w="4957" w:type="dxa"/>
          </w:tcPr>
          <w:p w14:paraId="10F5532A" w14:textId="51961A52" w:rsidR="0088727D" w:rsidRPr="004317D0" w:rsidDel="004D4558" w:rsidRDefault="0088727D" w:rsidP="003F1E47">
            <w:pPr>
              <w:pStyle w:val="TAL"/>
              <w:rPr>
                <w:ins w:id="298" w:author="penholdersr03" w:date="2026-02-11T11:35:00Z"/>
                <w:del w:id="299" w:author="1248" w:date="2026-02-11T18:42:00Z"/>
                <w:highlight w:val="yellow"/>
              </w:rPr>
            </w:pPr>
            <w:ins w:id="300" w:author="penholdersr03" w:date="2026-02-11T11:35:00Z">
              <w:del w:id="301" w:author="1248" w:date="2026-02-11T18:42:00Z">
                <w:r w:rsidRPr="004317D0" w:rsidDel="004D4558">
                  <w:rPr>
                    <w:rFonts w:eastAsiaTheme="minorEastAsia" w:hint="eastAsia"/>
                    <w:highlight w:val="yellow"/>
                    <w:lang w:eastAsia="zh-CN"/>
                  </w:rPr>
                  <w:delText>Identify the d</w:delText>
                </w:r>
                <w:r w:rsidRPr="004317D0" w:rsidDel="004D4558">
                  <w:rPr>
                    <w:highlight w:val="yellow"/>
                    <w:lang w:eastAsia="zh-CN"/>
                  </w:rPr>
                  <w:delText xml:space="preserve">ata </w:delText>
                </w:r>
                <w:r w:rsidRPr="004317D0" w:rsidDel="004D4558">
                  <w:rPr>
                    <w:rFonts w:eastAsiaTheme="minorEastAsia" w:hint="eastAsia"/>
                    <w:highlight w:val="yellow"/>
                    <w:lang w:eastAsia="zh-CN"/>
                  </w:rPr>
                  <w:delText>n</w:delText>
                </w:r>
                <w:r w:rsidRPr="004317D0" w:rsidDel="004D4558">
                  <w:rPr>
                    <w:highlight w:val="yellow"/>
                    <w:lang w:eastAsia="zh-CN"/>
                  </w:rPr>
                  <w:delText xml:space="preserve">etwork </w:delText>
                </w:r>
                <w:r w:rsidRPr="004317D0" w:rsidDel="004D4558">
                  <w:rPr>
                    <w:rFonts w:eastAsiaTheme="minorEastAsia" w:hint="eastAsia"/>
                    <w:highlight w:val="yellow"/>
                    <w:lang w:eastAsia="zh-CN"/>
                  </w:rPr>
                  <w:delText>from/to which</w:delText>
                </w:r>
                <w:r w:rsidRPr="004317D0" w:rsidDel="004D4558">
                  <w:rPr>
                    <w:highlight w:val="yellow"/>
                    <w:lang w:eastAsia="zh-CN"/>
                  </w:rPr>
                  <w:delText xml:space="preserve"> </w:delText>
                </w:r>
                <w:r w:rsidRPr="004317D0" w:rsidDel="004D4558">
                  <w:rPr>
                    <w:rFonts w:eastAsiaTheme="minorEastAsia" w:hint="eastAsia"/>
                    <w:highlight w:val="yellow"/>
                    <w:lang w:eastAsia="zh-CN"/>
                  </w:rPr>
                  <w:delText>the user plane traffic</w:delText>
                </w:r>
                <w:r w:rsidRPr="004317D0" w:rsidDel="004D4558">
                  <w:rPr>
                    <w:highlight w:val="yellow"/>
                    <w:lang w:eastAsia="zh-CN"/>
                  </w:rPr>
                  <w:delText xml:space="preserve"> is </w:delText>
                </w:r>
                <w:r w:rsidRPr="004317D0" w:rsidDel="004D4558">
                  <w:rPr>
                    <w:rFonts w:eastAsiaTheme="minorEastAsia" w:hint="eastAsia"/>
                    <w:highlight w:val="yellow"/>
                    <w:lang w:eastAsia="zh-CN"/>
                  </w:rPr>
                  <w:delText>transmitted/received.</w:delText>
                </w:r>
              </w:del>
            </w:ins>
          </w:p>
        </w:tc>
      </w:tr>
      <w:tr w:rsidR="0088727D" w:rsidRPr="00242543" w14:paraId="390E22E5" w14:textId="77777777" w:rsidTr="003F1E47">
        <w:trPr>
          <w:trHeight w:val="232"/>
          <w:ins w:id="302" w:author="penholdersr03" w:date="2026-02-11T11:35:00Z"/>
        </w:trPr>
        <w:tc>
          <w:tcPr>
            <w:tcW w:w="3209" w:type="dxa"/>
          </w:tcPr>
          <w:p w14:paraId="1F3268C3" w14:textId="5EC6E576" w:rsidR="0088727D" w:rsidRDefault="0088727D" w:rsidP="003F1E47">
            <w:pPr>
              <w:pStyle w:val="TAL"/>
              <w:rPr>
                <w:ins w:id="303" w:author="penholdersr03" w:date="2026-02-11T11:35:00Z"/>
              </w:rPr>
            </w:pPr>
            <w:ins w:id="304" w:author="penholdersr03" w:date="2026-02-11T11:35:00Z">
              <w:r>
                <w:rPr>
                  <w:rFonts w:eastAsiaTheme="minorEastAsia"/>
                  <w:lang w:eastAsia="ja-JP"/>
                </w:rPr>
                <w:t>URL lists</w:t>
              </w:r>
            </w:ins>
            <w:ins w:id="305" w:author="1248" w:date="2026-02-11T18:44:00Z">
              <w:r w:rsidR="004D4558">
                <w:rPr>
                  <w:rFonts w:eastAsiaTheme="minorEastAsia"/>
                  <w:lang w:eastAsia="ja-JP"/>
                </w:rPr>
                <w:t xml:space="preserve"> </w:t>
              </w:r>
              <w:r w:rsidR="004D4558" w:rsidRPr="004317D0">
                <w:rPr>
                  <w:rFonts w:eastAsiaTheme="minorEastAsia"/>
                  <w:highlight w:val="yellow"/>
                  <w:lang w:eastAsia="ja-JP"/>
                </w:rPr>
                <w:t>(</w:t>
              </w:r>
              <w:r w:rsidR="004D4558" w:rsidRPr="009E75B5">
                <w:rPr>
                  <w:highlight w:val="green"/>
                </w:rPr>
                <w:t>NOTE 1)</w:t>
              </w:r>
            </w:ins>
          </w:p>
        </w:tc>
        <w:tc>
          <w:tcPr>
            <w:tcW w:w="1463" w:type="dxa"/>
          </w:tcPr>
          <w:p w14:paraId="6BE9D43C" w14:textId="77777777" w:rsidR="0088727D" w:rsidRPr="00242543" w:rsidRDefault="0088727D" w:rsidP="003F1E47">
            <w:pPr>
              <w:pStyle w:val="TAC"/>
              <w:rPr>
                <w:ins w:id="306" w:author="penholdersr03" w:date="2026-02-11T11:35:00Z"/>
              </w:rPr>
            </w:pPr>
            <w:ins w:id="307" w:author="penholdersr03" w:date="2026-02-11T11:35:00Z">
              <w:del w:id="308" w:author="1248" w:date="2026-02-11T18:46:00Z">
                <w:r w:rsidRPr="004317D0" w:rsidDel="004D4558">
                  <w:rPr>
                    <w:highlight w:val="yellow"/>
                  </w:rPr>
                  <w:delText>SMF/</w:delText>
                </w:r>
                <w:r w:rsidRPr="0051736F" w:rsidDel="004D4558">
                  <w:delText xml:space="preserve"> </w:delText>
                </w:r>
              </w:del>
              <w:r w:rsidRPr="0051736F">
                <w:t>UPF</w:t>
              </w:r>
              <w:r>
                <w:t xml:space="preserve"> / AF</w:t>
              </w:r>
            </w:ins>
          </w:p>
        </w:tc>
        <w:tc>
          <w:tcPr>
            <w:tcW w:w="4957" w:type="dxa"/>
          </w:tcPr>
          <w:p w14:paraId="047FE202" w14:textId="12944F45" w:rsidR="0088727D" w:rsidRDefault="0088727D" w:rsidP="003F1E47">
            <w:pPr>
              <w:pStyle w:val="TAL"/>
              <w:rPr>
                <w:ins w:id="309" w:author="penholdersr03" w:date="2026-02-11T11:35:00Z"/>
              </w:rPr>
            </w:pPr>
            <w:ins w:id="310" w:author="penholdersr03" w:date="2026-02-11T11:35:00Z">
              <w:r>
                <w:t xml:space="preserve">The URL </w:t>
              </w:r>
              <w:r w:rsidRPr="004317D0">
                <w:t xml:space="preserve">list </w:t>
              </w:r>
            </w:ins>
            <w:ins w:id="311" w:author="1248" w:date="2026-02-11T18:45:00Z">
              <w:r w:rsidR="004D4558" w:rsidRPr="004317D0">
                <w:rPr>
                  <w:highlight w:val="yellow"/>
                </w:rPr>
                <w:t>or domain name list</w:t>
              </w:r>
              <w:r w:rsidR="004D4558">
                <w:t xml:space="preserve"> </w:t>
              </w:r>
            </w:ins>
            <w:ins w:id="312" w:author="penholdersr03" w:date="2026-02-11T11:35:00Z">
              <w:r>
                <w:t xml:space="preserve">of the corresponding </w:t>
              </w:r>
              <w:r w:rsidRPr="00D54564">
                <w:t>traffic flo</w:t>
              </w:r>
              <w:r>
                <w:t xml:space="preserve">w. </w:t>
              </w:r>
            </w:ins>
          </w:p>
        </w:tc>
      </w:tr>
      <w:tr w:rsidR="0088727D" w:rsidRPr="00242543" w:rsidDel="004D4558" w14:paraId="22C715D4" w14:textId="42896547" w:rsidTr="003F1E47">
        <w:trPr>
          <w:trHeight w:val="232"/>
          <w:ins w:id="313" w:author="penholdersr03" w:date="2026-02-11T11:35:00Z"/>
          <w:del w:id="314" w:author="1248" w:date="2026-02-11T18:45:00Z"/>
        </w:trPr>
        <w:tc>
          <w:tcPr>
            <w:tcW w:w="3209" w:type="dxa"/>
          </w:tcPr>
          <w:p w14:paraId="6E5D7F8F" w14:textId="6A235FB4" w:rsidR="0088727D" w:rsidRPr="004317D0" w:rsidDel="004D4558" w:rsidRDefault="0088727D" w:rsidP="003F1E47">
            <w:pPr>
              <w:pStyle w:val="TAL"/>
              <w:rPr>
                <w:ins w:id="315" w:author="penholdersr03" w:date="2026-02-11T11:35:00Z"/>
                <w:del w:id="316" w:author="1248" w:date="2026-02-11T18:45:00Z"/>
                <w:highlight w:val="yellow"/>
                <w:lang w:eastAsia="ja-JP"/>
              </w:rPr>
            </w:pPr>
            <w:ins w:id="317" w:author="penholdersr03" w:date="2026-02-11T11:35:00Z">
              <w:del w:id="318" w:author="1248" w:date="2026-02-11T18:45:00Z">
                <w:r w:rsidRPr="004317D0" w:rsidDel="004D4558">
                  <w:rPr>
                    <w:highlight w:val="yellow"/>
                    <w:lang w:eastAsia="zh-CN"/>
                  </w:rPr>
                  <w:delText>Domain Name list</w:delText>
                </w:r>
              </w:del>
            </w:ins>
          </w:p>
        </w:tc>
        <w:tc>
          <w:tcPr>
            <w:tcW w:w="1463" w:type="dxa"/>
          </w:tcPr>
          <w:p w14:paraId="13F37F06" w14:textId="46D25A88" w:rsidR="0088727D" w:rsidRPr="004317D0" w:rsidDel="004D4558" w:rsidRDefault="0088727D" w:rsidP="003F1E47">
            <w:pPr>
              <w:pStyle w:val="TAC"/>
              <w:rPr>
                <w:ins w:id="319" w:author="penholdersr03" w:date="2026-02-11T11:35:00Z"/>
                <w:del w:id="320" w:author="1248" w:date="2026-02-11T18:45:00Z"/>
                <w:highlight w:val="yellow"/>
              </w:rPr>
            </w:pPr>
            <w:ins w:id="321" w:author="penholdersr03" w:date="2026-02-11T11:35:00Z">
              <w:del w:id="322" w:author="1248" w:date="2026-02-11T18:45:00Z">
                <w:r w:rsidRPr="004317D0" w:rsidDel="004D4558">
                  <w:rPr>
                    <w:highlight w:val="yellow"/>
                  </w:rPr>
                  <w:delText xml:space="preserve">SMF/ </w:delText>
                </w:r>
                <w:r w:rsidRPr="004317D0" w:rsidDel="004D4558">
                  <w:rPr>
                    <w:highlight w:val="yellow"/>
                    <w:lang w:eastAsia="ko-KR"/>
                  </w:rPr>
                  <w:delText xml:space="preserve">UPF </w:delText>
                </w:r>
                <w:r w:rsidRPr="004317D0" w:rsidDel="004D4558">
                  <w:rPr>
                    <w:highlight w:val="yellow"/>
                  </w:rPr>
                  <w:delText>/ AF</w:delText>
                </w:r>
              </w:del>
            </w:ins>
          </w:p>
        </w:tc>
        <w:tc>
          <w:tcPr>
            <w:tcW w:w="4957" w:type="dxa"/>
          </w:tcPr>
          <w:p w14:paraId="7F5CB635" w14:textId="2E886B4E" w:rsidR="0088727D" w:rsidRPr="004317D0" w:rsidDel="004D4558" w:rsidRDefault="0088727D" w:rsidP="003F1E47">
            <w:pPr>
              <w:pStyle w:val="TAL"/>
              <w:rPr>
                <w:ins w:id="323" w:author="penholdersr03" w:date="2026-02-11T11:35:00Z"/>
                <w:del w:id="324" w:author="1248" w:date="2026-02-11T18:45:00Z"/>
                <w:highlight w:val="yellow"/>
              </w:rPr>
            </w:pPr>
            <w:ins w:id="325" w:author="penholdersr03" w:date="2026-02-11T11:35:00Z">
              <w:del w:id="326" w:author="1248" w:date="2026-02-11T18:45:00Z">
                <w:r w:rsidRPr="004317D0" w:rsidDel="004D4558">
                  <w:rPr>
                    <w:highlight w:val="yellow"/>
                    <w:lang w:eastAsia="zh-CN"/>
                  </w:rPr>
                  <w:delText>List of domain names extracted from the inspected user plane packets in the flow</w:delText>
                </w:r>
              </w:del>
            </w:ins>
          </w:p>
        </w:tc>
      </w:tr>
      <w:tr w:rsidR="0088727D" w:rsidRPr="00242543" w:rsidDel="004D4558" w14:paraId="70978294" w14:textId="0C1C6647" w:rsidTr="003F1E47">
        <w:trPr>
          <w:trHeight w:val="232"/>
          <w:ins w:id="327" w:author="penholdersr03" w:date="2026-02-11T11:35:00Z"/>
          <w:del w:id="328" w:author="1248" w:date="2026-02-11T18:46:00Z"/>
        </w:trPr>
        <w:tc>
          <w:tcPr>
            <w:tcW w:w="3209" w:type="dxa"/>
          </w:tcPr>
          <w:p w14:paraId="4A9D222F" w14:textId="23640F6D" w:rsidR="0088727D" w:rsidRPr="004317D0" w:rsidDel="004D4558" w:rsidRDefault="0088727D" w:rsidP="003F1E47">
            <w:pPr>
              <w:pStyle w:val="TAL"/>
              <w:rPr>
                <w:ins w:id="329" w:author="penholdersr03" w:date="2026-02-11T11:35:00Z"/>
                <w:del w:id="330" w:author="1248" w:date="2026-02-11T18:46:00Z"/>
                <w:highlight w:val="yellow"/>
              </w:rPr>
            </w:pPr>
            <w:ins w:id="331" w:author="penholdersr03" w:date="2026-02-11T11:35:00Z">
              <w:del w:id="332" w:author="1248" w:date="2026-02-11T18:46:00Z">
                <w:r w:rsidRPr="004317D0" w:rsidDel="004D4558">
                  <w:rPr>
                    <w:rFonts w:eastAsiaTheme="minorEastAsia"/>
                    <w:highlight w:val="yellow"/>
                    <w:lang w:eastAsia="ja-JP"/>
                  </w:rPr>
                  <w:delText>QFI</w:delText>
                </w:r>
              </w:del>
            </w:ins>
          </w:p>
        </w:tc>
        <w:tc>
          <w:tcPr>
            <w:tcW w:w="1463" w:type="dxa"/>
          </w:tcPr>
          <w:p w14:paraId="09353972" w14:textId="1EF086EE" w:rsidR="0088727D" w:rsidRPr="004317D0" w:rsidDel="004D4558" w:rsidRDefault="0088727D" w:rsidP="003F1E47">
            <w:pPr>
              <w:pStyle w:val="TAC"/>
              <w:rPr>
                <w:ins w:id="333" w:author="penholdersr03" w:date="2026-02-11T11:35:00Z"/>
                <w:del w:id="334" w:author="1248" w:date="2026-02-11T18:46:00Z"/>
                <w:highlight w:val="yellow"/>
              </w:rPr>
            </w:pPr>
            <w:ins w:id="335" w:author="penholdersr03" w:date="2026-02-11T11:35:00Z">
              <w:del w:id="336" w:author="1248" w:date="2026-02-11T18:46:00Z">
                <w:r w:rsidRPr="004317D0" w:rsidDel="004D4558">
                  <w:rPr>
                    <w:highlight w:val="yellow"/>
                  </w:rPr>
                  <w:delText>SMF</w:delText>
                </w:r>
              </w:del>
            </w:ins>
          </w:p>
        </w:tc>
        <w:tc>
          <w:tcPr>
            <w:tcW w:w="4957" w:type="dxa"/>
          </w:tcPr>
          <w:p w14:paraId="59E9921F" w14:textId="783B0ADB" w:rsidR="0088727D" w:rsidRPr="004317D0" w:rsidDel="004D4558" w:rsidRDefault="0088727D" w:rsidP="003F1E47">
            <w:pPr>
              <w:pStyle w:val="TAL"/>
              <w:rPr>
                <w:ins w:id="337" w:author="penholdersr03" w:date="2026-02-11T11:35:00Z"/>
                <w:del w:id="338" w:author="1248" w:date="2026-02-11T18:46:00Z"/>
                <w:highlight w:val="yellow"/>
              </w:rPr>
            </w:pPr>
            <w:ins w:id="339" w:author="penholdersr03" w:date="2026-02-11T11:35:00Z">
              <w:del w:id="340" w:author="1248" w:date="2026-02-11T18:46:00Z">
                <w:r w:rsidRPr="004317D0" w:rsidDel="004D4558">
                  <w:rPr>
                    <w:highlight w:val="yellow"/>
                  </w:rPr>
                  <w:delText>QoS Flow Identifier that carries the corresponding abnormal traffic flow.</w:delText>
                </w:r>
              </w:del>
            </w:ins>
          </w:p>
        </w:tc>
      </w:tr>
      <w:tr w:rsidR="0088727D" w:rsidRPr="00242543" w:rsidDel="004D4558" w14:paraId="5214CBA8" w14:textId="5B607476" w:rsidTr="003F1E47">
        <w:trPr>
          <w:trHeight w:val="232"/>
          <w:ins w:id="341" w:author="penholdersr03" w:date="2026-02-11T11:35:00Z"/>
          <w:del w:id="342" w:author="1248" w:date="2026-02-11T18:46:00Z"/>
        </w:trPr>
        <w:tc>
          <w:tcPr>
            <w:tcW w:w="3209" w:type="dxa"/>
          </w:tcPr>
          <w:p w14:paraId="7F79675D" w14:textId="7E5BAB20" w:rsidR="0088727D" w:rsidRPr="004317D0" w:rsidDel="004D4558" w:rsidRDefault="0088727D" w:rsidP="003F1E47">
            <w:pPr>
              <w:pStyle w:val="TAL"/>
              <w:rPr>
                <w:ins w:id="343" w:author="penholdersr03" w:date="2026-02-11T11:35:00Z"/>
                <w:del w:id="344" w:author="1248" w:date="2026-02-11T18:46:00Z"/>
                <w:highlight w:val="yellow"/>
              </w:rPr>
            </w:pPr>
            <w:ins w:id="345" w:author="penholdersr03" w:date="2026-02-11T11:35:00Z">
              <w:del w:id="346" w:author="1248" w:date="2026-02-11T18:46:00Z">
                <w:r w:rsidRPr="004317D0" w:rsidDel="004D4558">
                  <w:rPr>
                    <w:highlight w:val="yellow"/>
                  </w:rPr>
                  <w:delText xml:space="preserve">PDU session </w:delText>
                </w:r>
                <w:r w:rsidRPr="004317D0" w:rsidDel="004D4558">
                  <w:rPr>
                    <w:rFonts w:eastAsia="Malgun Gothic" w:cs="Arial"/>
                    <w:szCs w:val="18"/>
                    <w:highlight w:val="yellow"/>
                  </w:rPr>
                  <w:delText>ID</w:delText>
                </w:r>
              </w:del>
            </w:ins>
          </w:p>
        </w:tc>
        <w:tc>
          <w:tcPr>
            <w:tcW w:w="1463" w:type="dxa"/>
          </w:tcPr>
          <w:p w14:paraId="6F7F67DF" w14:textId="0C11E35F" w:rsidR="0088727D" w:rsidRPr="004317D0" w:rsidDel="004D4558" w:rsidRDefault="0088727D" w:rsidP="003F1E47">
            <w:pPr>
              <w:pStyle w:val="TAC"/>
              <w:rPr>
                <w:ins w:id="347" w:author="penholdersr03" w:date="2026-02-11T11:35:00Z"/>
                <w:del w:id="348" w:author="1248" w:date="2026-02-11T18:46:00Z"/>
                <w:highlight w:val="yellow"/>
              </w:rPr>
            </w:pPr>
            <w:ins w:id="349" w:author="penholdersr03" w:date="2026-02-11T11:35:00Z">
              <w:del w:id="350" w:author="1248" w:date="2026-02-11T18:46:00Z">
                <w:r w:rsidRPr="004317D0" w:rsidDel="004D4558">
                  <w:rPr>
                    <w:highlight w:val="yellow"/>
                  </w:rPr>
                  <w:delText>SMF</w:delText>
                </w:r>
              </w:del>
            </w:ins>
          </w:p>
        </w:tc>
        <w:tc>
          <w:tcPr>
            <w:tcW w:w="4957" w:type="dxa"/>
          </w:tcPr>
          <w:p w14:paraId="05C0D76B" w14:textId="1196A5B9" w:rsidR="0088727D" w:rsidRPr="004317D0" w:rsidDel="004D4558" w:rsidRDefault="0088727D" w:rsidP="003F1E47">
            <w:pPr>
              <w:pStyle w:val="TAL"/>
              <w:rPr>
                <w:ins w:id="351" w:author="penholdersr03" w:date="2026-02-11T11:35:00Z"/>
                <w:del w:id="352" w:author="1248" w:date="2026-02-11T18:46:00Z"/>
                <w:highlight w:val="yellow"/>
              </w:rPr>
            </w:pPr>
            <w:ins w:id="353" w:author="penholdersr03" w:date="2026-02-11T11:35:00Z">
              <w:del w:id="354" w:author="1248" w:date="2026-02-11T18:46:00Z">
                <w:r w:rsidRPr="004317D0" w:rsidDel="004D4558">
                  <w:rPr>
                    <w:highlight w:val="yellow"/>
                  </w:rPr>
                  <w:delText>The PDU session Identifier that contains the QoS flow.</w:delText>
                </w:r>
              </w:del>
            </w:ins>
          </w:p>
        </w:tc>
      </w:tr>
      <w:tr w:rsidR="00FE40C6" w:rsidRPr="00242543" w:rsidDel="004D4558" w14:paraId="697B28F4" w14:textId="77777777" w:rsidTr="003F1E47">
        <w:trPr>
          <w:trHeight w:val="232"/>
          <w:ins w:id="355" w:author="Nokia rev" w:date="2026-02-12T00:57:00Z"/>
        </w:trPr>
        <w:tc>
          <w:tcPr>
            <w:tcW w:w="3209" w:type="dxa"/>
          </w:tcPr>
          <w:p w14:paraId="34DE03D4" w14:textId="438D6CDD" w:rsidR="00FE40C6" w:rsidRPr="009E75B5" w:rsidDel="004D4558" w:rsidRDefault="00FE40C6" w:rsidP="003F1E47">
            <w:pPr>
              <w:pStyle w:val="TAL"/>
              <w:rPr>
                <w:ins w:id="356" w:author="Nokia rev" w:date="2026-02-12T00:57:00Z"/>
                <w:highlight w:val="green"/>
              </w:rPr>
            </w:pPr>
            <w:ins w:id="357" w:author="Nokia rev" w:date="2026-02-12T00:57:00Z">
              <w:r w:rsidRPr="009E75B5">
                <w:rPr>
                  <w:highlight w:val="green"/>
                </w:rPr>
                <w:t>PDU session ID(s)</w:t>
              </w:r>
            </w:ins>
          </w:p>
        </w:tc>
        <w:tc>
          <w:tcPr>
            <w:tcW w:w="1463" w:type="dxa"/>
          </w:tcPr>
          <w:p w14:paraId="4445A3F2" w14:textId="3EE8F079" w:rsidR="00FE40C6" w:rsidRPr="009E75B5" w:rsidDel="004D4558" w:rsidRDefault="00FE40C6" w:rsidP="003F1E47">
            <w:pPr>
              <w:pStyle w:val="TAC"/>
              <w:rPr>
                <w:ins w:id="358" w:author="Nokia rev" w:date="2026-02-12T00:57:00Z"/>
                <w:highlight w:val="green"/>
              </w:rPr>
            </w:pPr>
            <w:ins w:id="359" w:author="Nokia rev" w:date="2026-02-12T00:57:00Z">
              <w:r w:rsidRPr="009E75B5">
                <w:rPr>
                  <w:highlight w:val="green"/>
                </w:rPr>
                <w:t>U</w:t>
              </w:r>
            </w:ins>
            <w:ins w:id="360" w:author="Nokia rev" w:date="2026-02-12T00:58:00Z">
              <w:r w:rsidRPr="009E75B5">
                <w:rPr>
                  <w:highlight w:val="green"/>
                </w:rPr>
                <w:t>PF</w:t>
              </w:r>
            </w:ins>
          </w:p>
        </w:tc>
        <w:tc>
          <w:tcPr>
            <w:tcW w:w="4957" w:type="dxa"/>
          </w:tcPr>
          <w:p w14:paraId="3EAF6324" w14:textId="0DC6EEC6" w:rsidR="00FE40C6" w:rsidRPr="009E75B5" w:rsidDel="004D4558" w:rsidRDefault="00FE40C6" w:rsidP="003F1E47">
            <w:pPr>
              <w:pStyle w:val="TAL"/>
              <w:rPr>
                <w:ins w:id="361" w:author="Nokia rev" w:date="2026-02-12T00:57:00Z"/>
                <w:highlight w:val="green"/>
              </w:rPr>
            </w:pPr>
            <w:ins w:id="362" w:author="Nokia rev" w:date="2026-02-12T00:58:00Z">
              <w:r w:rsidRPr="009E75B5">
                <w:rPr>
                  <w:highlight w:val="green"/>
                </w:rPr>
                <w:t xml:space="preserve">PDU sessions affected by </w:t>
              </w:r>
              <w:r w:rsidR="009E75B5" w:rsidRPr="009E75B5">
                <w:rPr>
                  <w:highlight w:val="green"/>
                </w:rPr>
                <w:t>detected abnormal traffic (if they can be determined by UPF)</w:t>
              </w:r>
            </w:ins>
          </w:p>
        </w:tc>
      </w:tr>
      <w:tr w:rsidR="0088727D" w:rsidRPr="00242543" w:rsidDel="00E13777" w14:paraId="6B99C6CC" w14:textId="0701F9F3" w:rsidTr="003F1E47">
        <w:trPr>
          <w:ins w:id="363" w:author="penholdersr03" w:date="2026-02-11T11:35:00Z"/>
          <w:del w:id="364" w:author="1248" w:date="2026-02-11T18:53:00Z"/>
        </w:trPr>
        <w:tc>
          <w:tcPr>
            <w:tcW w:w="3209" w:type="dxa"/>
          </w:tcPr>
          <w:p w14:paraId="02D5D72F" w14:textId="4364CF8D" w:rsidR="0088727D" w:rsidRPr="004317D0" w:rsidDel="00E13777" w:rsidRDefault="0088727D" w:rsidP="003F1E47">
            <w:pPr>
              <w:pStyle w:val="TAL"/>
              <w:rPr>
                <w:ins w:id="365" w:author="penholdersr03" w:date="2026-02-11T11:35:00Z"/>
                <w:del w:id="366" w:author="1248" w:date="2026-02-11T18:53:00Z"/>
                <w:highlight w:val="yellow"/>
              </w:rPr>
            </w:pPr>
            <w:ins w:id="367" w:author="penholdersr03" w:date="2026-02-11T11:35:00Z">
              <w:del w:id="368" w:author="1248" w:date="2026-02-11T18:53:00Z">
                <w:r w:rsidRPr="004317D0" w:rsidDel="00E13777">
                  <w:rPr>
                    <w:highlight w:val="yellow"/>
                  </w:rPr>
                  <w:delText xml:space="preserve">UE identifier </w:delText>
                </w:r>
              </w:del>
            </w:ins>
          </w:p>
        </w:tc>
        <w:tc>
          <w:tcPr>
            <w:tcW w:w="1463" w:type="dxa"/>
          </w:tcPr>
          <w:p w14:paraId="60ACCFCF" w14:textId="4B6B95C4" w:rsidR="0088727D" w:rsidRPr="004317D0" w:rsidDel="00E13777" w:rsidRDefault="0088727D" w:rsidP="003F1E47">
            <w:pPr>
              <w:pStyle w:val="TAC"/>
              <w:rPr>
                <w:ins w:id="369" w:author="penholdersr03" w:date="2026-02-11T11:35:00Z"/>
                <w:del w:id="370" w:author="1248" w:date="2026-02-11T18:53:00Z"/>
                <w:highlight w:val="yellow"/>
              </w:rPr>
            </w:pPr>
            <w:ins w:id="371" w:author="penholdersr03" w:date="2026-02-11T11:35:00Z">
              <w:del w:id="372" w:author="1248" w:date="2026-02-11T18:53:00Z">
                <w:r w:rsidRPr="004317D0" w:rsidDel="00E13777">
                  <w:rPr>
                    <w:highlight w:val="yellow"/>
                  </w:rPr>
                  <w:delText>SMF/ AF</w:delText>
                </w:r>
              </w:del>
            </w:ins>
          </w:p>
        </w:tc>
        <w:tc>
          <w:tcPr>
            <w:tcW w:w="4957" w:type="dxa"/>
          </w:tcPr>
          <w:p w14:paraId="60AD18B5" w14:textId="36F24305" w:rsidR="0088727D" w:rsidRPr="004317D0" w:rsidDel="00E13777" w:rsidRDefault="0088727D" w:rsidP="003F1E47">
            <w:pPr>
              <w:pStyle w:val="TAL"/>
              <w:rPr>
                <w:ins w:id="373" w:author="penholdersr03" w:date="2026-02-11T11:35:00Z"/>
                <w:del w:id="374" w:author="1248" w:date="2026-02-11T18:53:00Z"/>
                <w:highlight w:val="yellow"/>
              </w:rPr>
            </w:pPr>
            <w:ins w:id="375" w:author="penholdersr03" w:date="2026-02-11T11:35:00Z">
              <w:del w:id="376" w:author="1248" w:date="2026-02-11T18:53:00Z">
                <w:r w:rsidRPr="004317D0" w:rsidDel="00E13777">
                  <w:rPr>
                    <w:highlight w:val="yellow"/>
                    <w:lang w:eastAsia="zh-CN"/>
                  </w:rPr>
                  <w:delText>The identifier of associated UEs, e.g. SUPI, GPSI, IP address, etc.</w:delText>
                </w:r>
              </w:del>
            </w:ins>
          </w:p>
        </w:tc>
      </w:tr>
      <w:tr w:rsidR="0088727D" w:rsidRPr="00242543" w14:paraId="5056F31B" w14:textId="77777777" w:rsidTr="003F1E47">
        <w:trPr>
          <w:ins w:id="377" w:author="penholdersr03" w:date="2026-02-11T11:35:00Z"/>
        </w:trPr>
        <w:tc>
          <w:tcPr>
            <w:tcW w:w="3209" w:type="dxa"/>
          </w:tcPr>
          <w:p w14:paraId="056C614C" w14:textId="757B98DE" w:rsidR="0088727D" w:rsidRPr="00242543" w:rsidRDefault="0088727D" w:rsidP="003F1E47">
            <w:pPr>
              <w:pStyle w:val="TAL"/>
              <w:rPr>
                <w:ins w:id="378" w:author="penholdersr03" w:date="2026-02-11T11:35:00Z"/>
              </w:rPr>
            </w:pPr>
            <w:ins w:id="379" w:author="penholdersr03" w:date="2026-02-11T11:35:00Z">
              <w:r>
                <w:t xml:space="preserve">Parameters of </w:t>
              </w:r>
              <w:r w:rsidRPr="008A5CE6">
                <w:t xml:space="preserve">data flow </w:t>
              </w:r>
              <w:del w:id="380" w:author="Nokia rev" w:date="2026-02-12T00:57:00Z">
                <w:r w:rsidRPr="00FE40C6" w:rsidDel="00FE40C6">
                  <w:rPr>
                    <w:highlight w:val="green"/>
                  </w:rPr>
                  <w:delText>from 5G NF</w:delText>
                </w:r>
              </w:del>
            </w:ins>
            <w:ins w:id="381" w:author="penholdersr02" w:date="2026-02-12T09:10:00Z">
              <w:r w:rsidR="00522436">
                <w:rPr>
                  <w:highlight w:val="green"/>
                </w:rPr>
                <w:t xml:space="preserve"> </w:t>
              </w:r>
            </w:ins>
            <w:ins w:id="382" w:author="1248" w:date="2026-02-11T18:53:00Z">
              <w:r w:rsidR="00E13777" w:rsidRPr="00FE40C6">
                <w:rPr>
                  <w:rFonts w:eastAsiaTheme="minorEastAsia"/>
                  <w:highlight w:val="green"/>
                  <w:lang w:eastAsia="ja-JP"/>
                </w:rPr>
                <w:t>(</w:t>
              </w:r>
              <w:r w:rsidR="00E13777" w:rsidRPr="00FE40C6">
                <w:rPr>
                  <w:highlight w:val="green"/>
                </w:rPr>
                <w:t>NOTE 1)</w:t>
              </w:r>
            </w:ins>
          </w:p>
        </w:tc>
        <w:tc>
          <w:tcPr>
            <w:tcW w:w="1463" w:type="dxa"/>
          </w:tcPr>
          <w:p w14:paraId="29DD445A" w14:textId="16CE0892" w:rsidR="0088727D" w:rsidRPr="00242543" w:rsidRDefault="0088727D" w:rsidP="00415370">
            <w:pPr>
              <w:pStyle w:val="TAC"/>
              <w:rPr>
                <w:ins w:id="383" w:author="penholdersr03" w:date="2026-02-11T11:35:00Z"/>
              </w:rPr>
            </w:pPr>
            <w:ins w:id="384" w:author="penholdersr03" w:date="2026-02-11T11:35:00Z">
              <w:del w:id="385" w:author="1248" w:date="2026-02-11T19:10:00Z">
                <w:r w:rsidRPr="004317D0" w:rsidDel="00415370">
                  <w:rPr>
                    <w:highlight w:val="yellow"/>
                  </w:rPr>
                  <w:delText>SMF/</w:delText>
                </w:r>
                <w:r w:rsidRPr="00B533ED" w:rsidDel="00415370">
                  <w:delText xml:space="preserve"> </w:delText>
                </w:r>
              </w:del>
              <w:r w:rsidRPr="00B533ED">
                <w:t>UPF</w:t>
              </w:r>
            </w:ins>
          </w:p>
        </w:tc>
        <w:tc>
          <w:tcPr>
            <w:tcW w:w="4957" w:type="dxa"/>
          </w:tcPr>
          <w:p w14:paraId="2893FCD3" w14:textId="77777777" w:rsidR="0088727D" w:rsidRPr="00242543" w:rsidRDefault="0088727D" w:rsidP="003F1E47">
            <w:pPr>
              <w:pStyle w:val="TAL"/>
              <w:rPr>
                <w:ins w:id="386" w:author="penholdersr03" w:date="2026-02-11T11:35:00Z"/>
              </w:rPr>
            </w:pPr>
            <w:ins w:id="387" w:author="penholdersr03" w:date="2026-02-11T11:35:00Z">
              <w:r>
                <w:t xml:space="preserve">The information/parameters </w:t>
              </w:r>
              <w:r w:rsidRPr="00621675">
                <w:t xml:space="preserve">related to the characteristics </w:t>
              </w:r>
              <w:r>
                <w:t xml:space="preserve">of the associated traffic </w:t>
              </w:r>
              <w:r w:rsidRPr="00621675">
                <w:t>flow</w:t>
              </w:r>
              <w:r>
                <w:t xml:space="preserve">. </w:t>
              </w:r>
            </w:ins>
          </w:p>
        </w:tc>
      </w:tr>
      <w:tr w:rsidR="0088727D" w:rsidRPr="00242543" w14:paraId="572A7DF5" w14:textId="77777777" w:rsidTr="003F1E47">
        <w:trPr>
          <w:ins w:id="388" w:author="penholdersr03" w:date="2026-02-11T11:35:00Z"/>
        </w:trPr>
        <w:tc>
          <w:tcPr>
            <w:tcW w:w="3209" w:type="dxa"/>
          </w:tcPr>
          <w:p w14:paraId="32B94573" w14:textId="77777777" w:rsidR="0088727D" w:rsidRPr="00242543" w:rsidRDefault="0088727D" w:rsidP="003F1E47">
            <w:pPr>
              <w:pStyle w:val="TAL"/>
              <w:rPr>
                <w:ins w:id="389" w:author="penholdersr03" w:date="2026-02-11T11:35:00Z"/>
              </w:rPr>
            </w:pPr>
            <w:ins w:id="390" w:author="penholdersr03" w:date="2026-02-11T11:35:00Z">
              <w:r w:rsidRPr="00242543">
                <w:t xml:space="preserve">  &gt;</w:t>
              </w:r>
              <w:r>
                <w:t xml:space="preserve"> </w:t>
              </w:r>
              <w:r w:rsidRPr="00CC4000">
                <w:t xml:space="preserve">measured UL/DL data volumes </w:t>
              </w:r>
            </w:ins>
          </w:p>
        </w:tc>
        <w:tc>
          <w:tcPr>
            <w:tcW w:w="1463" w:type="dxa"/>
          </w:tcPr>
          <w:p w14:paraId="08AA232C" w14:textId="77777777" w:rsidR="0088727D" w:rsidRPr="00242543" w:rsidDel="00100F9A" w:rsidRDefault="0088727D" w:rsidP="003F1E47">
            <w:pPr>
              <w:pStyle w:val="TAC"/>
              <w:rPr>
                <w:ins w:id="391" w:author="penholdersr03" w:date="2026-02-11T11:35:00Z"/>
              </w:rPr>
            </w:pPr>
          </w:p>
        </w:tc>
        <w:tc>
          <w:tcPr>
            <w:tcW w:w="4957" w:type="dxa"/>
          </w:tcPr>
          <w:p w14:paraId="02141306" w14:textId="77777777" w:rsidR="0088727D" w:rsidRPr="00242543" w:rsidRDefault="0088727D" w:rsidP="003F1E47">
            <w:pPr>
              <w:pStyle w:val="TAL"/>
              <w:rPr>
                <w:ins w:id="392" w:author="penholdersr03" w:date="2026-02-11T11:35:00Z"/>
                <w:lang w:eastAsia="zh-CN"/>
              </w:rPr>
            </w:pPr>
            <w:ins w:id="393" w:author="penholdersr03" w:date="2026-02-11T11:35:00Z">
              <w:r>
                <w:t>The m</w:t>
              </w:r>
              <w:r w:rsidRPr="008A282D">
                <w:t xml:space="preserve">easured data volume </w:t>
              </w:r>
              <w:r>
                <w:t>o</w:t>
              </w:r>
              <w:r w:rsidRPr="008A282D">
                <w:t>f the flow</w:t>
              </w:r>
              <w:r>
                <w:t>, e.g. UL, DL</w:t>
              </w:r>
              <w:r w:rsidRPr="008A282D">
                <w:t>.</w:t>
              </w:r>
            </w:ins>
          </w:p>
        </w:tc>
      </w:tr>
      <w:tr w:rsidR="0088727D" w:rsidRPr="00242543" w14:paraId="5C9DA301" w14:textId="77777777" w:rsidTr="003F1E47">
        <w:trPr>
          <w:ins w:id="394" w:author="penholdersr03" w:date="2026-02-11T11:35:00Z"/>
        </w:trPr>
        <w:tc>
          <w:tcPr>
            <w:tcW w:w="3209" w:type="dxa"/>
          </w:tcPr>
          <w:p w14:paraId="142F035D" w14:textId="77777777" w:rsidR="0088727D" w:rsidRPr="00242543" w:rsidRDefault="0088727D" w:rsidP="003F1E47">
            <w:pPr>
              <w:pStyle w:val="TAL"/>
              <w:rPr>
                <w:ins w:id="395" w:author="penholdersr03" w:date="2026-02-11T11:35:00Z"/>
              </w:rPr>
            </w:pPr>
            <w:commentRangeStart w:id="396"/>
            <w:ins w:id="397" w:author="penholdersr03" w:date="2026-02-11T11:35:00Z">
              <w:r w:rsidRPr="003C5A27">
                <w:t xml:space="preserve">  &gt; </w:t>
              </w:r>
              <w:r w:rsidRPr="00CC4000">
                <w:t>measured UL/DL data rates</w:t>
              </w:r>
            </w:ins>
          </w:p>
        </w:tc>
        <w:tc>
          <w:tcPr>
            <w:tcW w:w="1463" w:type="dxa"/>
          </w:tcPr>
          <w:p w14:paraId="6AA0CBB8" w14:textId="77777777" w:rsidR="0088727D" w:rsidRPr="00242543" w:rsidRDefault="0088727D" w:rsidP="003F1E47">
            <w:pPr>
              <w:pStyle w:val="TAC"/>
              <w:rPr>
                <w:ins w:id="398" w:author="penholdersr03" w:date="2026-02-11T11:35:00Z"/>
              </w:rPr>
            </w:pPr>
          </w:p>
        </w:tc>
        <w:tc>
          <w:tcPr>
            <w:tcW w:w="4957" w:type="dxa"/>
          </w:tcPr>
          <w:p w14:paraId="35B42FE1" w14:textId="77777777" w:rsidR="0088727D" w:rsidRPr="00242543" w:rsidRDefault="0088727D" w:rsidP="003F1E47">
            <w:pPr>
              <w:pStyle w:val="TAL"/>
              <w:rPr>
                <w:ins w:id="399" w:author="penholdersr03" w:date="2026-02-11T11:35:00Z"/>
              </w:rPr>
            </w:pPr>
            <w:ins w:id="400" w:author="penholdersr03" w:date="2026-02-11T11:35:00Z">
              <w:r>
                <w:t>The m</w:t>
              </w:r>
              <w:r w:rsidRPr="008A282D">
                <w:t>easured data</w:t>
              </w:r>
              <w:r>
                <w:t>/</w:t>
              </w:r>
              <w:r>
                <w:rPr>
                  <w:lang w:eastAsia="zh-CN"/>
                </w:rPr>
                <w:t xml:space="preserve"> packet</w:t>
              </w:r>
              <w:r w:rsidRPr="008A282D">
                <w:t xml:space="preserve"> </w:t>
              </w:r>
              <w:r>
                <w:t>rate o</w:t>
              </w:r>
              <w:r w:rsidRPr="008A282D">
                <w:t>f the flow</w:t>
              </w:r>
              <w:r>
                <w:t>, e.g. UL, DL</w:t>
              </w:r>
              <w:r w:rsidRPr="008A282D">
                <w:t>.</w:t>
              </w:r>
            </w:ins>
            <w:commentRangeEnd w:id="396"/>
            <w:r w:rsidR="00C50802">
              <w:rPr>
                <w:rStyle w:val="CommentReference"/>
                <w:rFonts w:ascii="Times New Roman" w:eastAsiaTheme="minorEastAsia" w:hAnsi="Times New Roman"/>
              </w:rPr>
              <w:commentReference w:id="396"/>
            </w:r>
          </w:p>
        </w:tc>
      </w:tr>
      <w:tr w:rsidR="0088727D" w:rsidRPr="00242543" w14:paraId="5B8D8CC7" w14:textId="77777777" w:rsidTr="003F1E47">
        <w:trPr>
          <w:ins w:id="401" w:author="penholdersr03" w:date="2026-02-11T11:35:00Z"/>
        </w:trPr>
        <w:tc>
          <w:tcPr>
            <w:tcW w:w="3209" w:type="dxa"/>
          </w:tcPr>
          <w:p w14:paraId="26833628" w14:textId="16EBF751" w:rsidR="0088727D" w:rsidRPr="003C5A27" w:rsidRDefault="0088727D" w:rsidP="00522436">
            <w:pPr>
              <w:pStyle w:val="TAL"/>
              <w:rPr>
                <w:ins w:id="402" w:author="penholdersr03" w:date="2026-02-11T11:35:00Z"/>
              </w:rPr>
            </w:pPr>
            <w:ins w:id="403" w:author="penholdersr03" w:date="2026-02-11T11:35:00Z">
              <w:r w:rsidRPr="00182836">
                <w:rPr>
                  <w:lang w:eastAsia="zh-CN"/>
                </w:rPr>
                <w:t xml:space="preserve">  &gt; UL</w:t>
              </w:r>
              <w:r>
                <w:rPr>
                  <w:lang w:eastAsia="zh-CN"/>
                </w:rPr>
                <w:t>/DL</w:t>
              </w:r>
              <w:r w:rsidRPr="00182836">
                <w:rPr>
                  <w:lang w:eastAsia="zh-CN"/>
                </w:rPr>
                <w:t xml:space="preserve"> Malformed packets</w:t>
              </w:r>
            </w:ins>
            <w:ins w:id="404" w:author="Nokia rev" w:date="2026-02-12T00:42:00Z">
              <w:r w:rsidR="00C50802">
                <w:rPr>
                  <w:lang w:eastAsia="zh-CN"/>
                </w:rPr>
                <w:t xml:space="preserve"> </w:t>
              </w:r>
              <w:del w:id="405" w:author="penholdersr02" w:date="2026-02-12T09:10:00Z">
                <w:r w:rsidR="00C50802" w:rsidRPr="00C50802" w:rsidDel="00522436">
                  <w:rPr>
                    <w:highlight w:val="green"/>
                    <w:lang w:eastAsia="zh-CN"/>
                  </w:rPr>
                  <w:delText>incidence rate</w:delText>
                </w:r>
              </w:del>
            </w:ins>
          </w:p>
        </w:tc>
        <w:tc>
          <w:tcPr>
            <w:tcW w:w="1463" w:type="dxa"/>
          </w:tcPr>
          <w:p w14:paraId="12C15960" w14:textId="77777777" w:rsidR="0088727D" w:rsidRPr="00242543" w:rsidRDefault="0088727D" w:rsidP="003F1E47">
            <w:pPr>
              <w:pStyle w:val="TAC"/>
              <w:rPr>
                <w:ins w:id="406" w:author="penholdersr03" w:date="2026-02-11T11:35:00Z"/>
              </w:rPr>
            </w:pPr>
          </w:p>
        </w:tc>
        <w:tc>
          <w:tcPr>
            <w:tcW w:w="4957" w:type="dxa"/>
          </w:tcPr>
          <w:p w14:paraId="1E8E7E3C" w14:textId="77777777" w:rsidR="0088727D" w:rsidRDefault="0088727D" w:rsidP="003F1E47">
            <w:pPr>
              <w:pStyle w:val="TAL"/>
              <w:rPr>
                <w:ins w:id="407" w:author="penholdersr03" w:date="2026-02-11T11:35:00Z"/>
              </w:rPr>
            </w:pPr>
            <w:ins w:id="408" w:author="penholdersr03" w:date="2026-02-11T11:35:00Z">
              <w:r w:rsidRPr="00182836">
                <w:rPr>
                  <w:lang w:eastAsia="zh-CN"/>
                </w:rPr>
                <w:t>Number of UL</w:t>
              </w:r>
              <w:r>
                <w:rPr>
                  <w:lang w:eastAsia="zh-CN"/>
                </w:rPr>
                <w:t>/DL</w:t>
              </w:r>
              <w:r w:rsidRPr="00182836">
                <w:rPr>
                  <w:lang w:eastAsia="zh-CN"/>
                </w:rPr>
                <w:t xml:space="preserve"> malformed packets in the flow.</w:t>
              </w:r>
            </w:ins>
          </w:p>
        </w:tc>
      </w:tr>
      <w:tr w:rsidR="0088727D" w:rsidRPr="00242543" w14:paraId="53E14BBF" w14:textId="77777777" w:rsidTr="003F1E47">
        <w:trPr>
          <w:ins w:id="409" w:author="penholdersr03" w:date="2026-02-11T11:35:00Z"/>
        </w:trPr>
        <w:tc>
          <w:tcPr>
            <w:tcW w:w="3209" w:type="dxa"/>
          </w:tcPr>
          <w:p w14:paraId="605E84FC" w14:textId="0A69C660" w:rsidR="0088727D" w:rsidRPr="003C5A27" w:rsidRDefault="0088727D" w:rsidP="00522436">
            <w:pPr>
              <w:pStyle w:val="TAL"/>
              <w:rPr>
                <w:ins w:id="410" w:author="penholdersr03" w:date="2026-02-11T11:35:00Z"/>
              </w:rPr>
            </w:pPr>
            <w:ins w:id="411" w:author="penholdersr03" w:date="2026-02-11T11:35:00Z">
              <w:r w:rsidRPr="00182836">
                <w:rPr>
                  <w:lang w:eastAsia="zh-CN"/>
                </w:rPr>
                <w:t xml:space="preserve">  &gt; UL</w:t>
              </w:r>
              <w:r>
                <w:rPr>
                  <w:lang w:eastAsia="zh-CN"/>
                </w:rPr>
                <w:t>/DL</w:t>
              </w:r>
              <w:r w:rsidRPr="00182836">
                <w:rPr>
                  <w:lang w:eastAsia="zh-CN"/>
                </w:rPr>
                <w:t xml:space="preserve"> Duplicate packets</w:t>
              </w:r>
            </w:ins>
            <w:ins w:id="412" w:author="Nokia rev" w:date="2026-02-12T00:42:00Z">
              <w:r w:rsidR="00C50802">
                <w:rPr>
                  <w:lang w:eastAsia="zh-CN"/>
                </w:rPr>
                <w:t xml:space="preserve"> </w:t>
              </w:r>
              <w:del w:id="413" w:author="penholdersr02" w:date="2026-02-12T09:10:00Z">
                <w:r w:rsidR="00C50802" w:rsidRPr="00C50802" w:rsidDel="00522436">
                  <w:rPr>
                    <w:highlight w:val="green"/>
                    <w:lang w:eastAsia="zh-CN"/>
                  </w:rPr>
                  <w:delText>incidence rate</w:delText>
                </w:r>
              </w:del>
            </w:ins>
          </w:p>
        </w:tc>
        <w:tc>
          <w:tcPr>
            <w:tcW w:w="1463" w:type="dxa"/>
          </w:tcPr>
          <w:p w14:paraId="25209775" w14:textId="77777777" w:rsidR="0088727D" w:rsidRPr="00242543" w:rsidRDefault="0088727D" w:rsidP="003F1E47">
            <w:pPr>
              <w:pStyle w:val="TAC"/>
              <w:rPr>
                <w:ins w:id="414" w:author="penholdersr03" w:date="2026-02-11T11:35:00Z"/>
              </w:rPr>
            </w:pPr>
          </w:p>
        </w:tc>
        <w:tc>
          <w:tcPr>
            <w:tcW w:w="4957" w:type="dxa"/>
          </w:tcPr>
          <w:p w14:paraId="6E5F2A29" w14:textId="77777777" w:rsidR="0088727D" w:rsidRDefault="0088727D" w:rsidP="003F1E47">
            <w:pPr>
              <w:pStyle w:val="TAL"/>
              <w:rPr>
                <w:ins w:id="415" w:author="penholdersr03" w:date="2026-02-11T11:35:00Z"/>
              </w:rPr>
            </w:pPr>
            <w:ins w:id="416" w:author="penholdersr03" w:date="2026-02-11T11:35:00Z">
              <w:r w:rsidRPr="00182836">
                <w:rPr>
                  <w:lang w:eastAsia="zh-CN"/>
                </w:rPr>
                <w:t>Number of UL</w:t>
              </w:r>
              <w:r>
                <w:rPr>
                  <w:lang w:eastAsia="zh-CN"/>
                </w:rPr>
                <w:t>/DL</w:t>
              </w:r>
              <w:r w:rsidRPr="00182836">
                <w:rPr>
                  <w:lang w:eastAsia="zh-CN"/>
                </w:rPr>
                <w:t xml:space="preserve"> duplicate packets in the flow</w:t>
              </w:r>
            </w:ins>
          </w:p>
        </w:tc>
      </w:tr>
      <w:tr w:rsidR="0088727D" w:rsidRPr="00242543" w14:paraId="26BA17D5" w14:textId="77777777" w:rsidTr="003F1E47">
        <w:trPr>
          <w:ins w:id="417" w:author="penholdersr03" w:date="2026-02-11T11:35:00Z"/>
        </w:trPr>
        <w:tc>
          <w:tcPr>
            <w:tcW w:w="3209" w:type="dxa"/>
          </w:tcPr>
          <w:p w14:paraId="0523CB1D" w14:textId="4741EBA1" w:rsidR="0088727D" w:rsidRPr="003C5A27" w:rsidRDefault="0088727D" w:rsidP="00522436">
            <w:pPr>
              <w:pStyle w:val="TAL"/>
              <w:rPr>
                <w:ins w:id="418" w:author="penholdersr03" w:date="2026-02-11T11:35:00Z"/>
              </w:rPr>
            </w:pPr>
            <w:ins w:id="419" w:author="penholdersr03" w:date="2026-02-11T11:35:00Z">
              <w:r w:rsidRPr="00182836">
                <w:rPr>
                  <w:lang w:eastAsia="zh-CN"/>
                </w:rPr>
                <w:t xml:space="preserve">  &gt; UL</w:t>
              </w:r>
              <w:r>
                <w:rPr>
                  <w:lang w:eastAsia="zh-CN"/>
                </w:rPr>
                <w:t>/DL</w:t>
              </w:r>
              <w:r w:rsidRPr="00182836">
                <w:rPr>
                  <w:lang w:eastAsia="zh-CN"/>
                </w:rPr>
                <w:t xml:space="preserve"> Retransmitted packets</w:t>
              </w:r>
            </w:ins>
            <w:ins w:id="420" w:author="Nokia rev" w:date="2026-02-12T00:42:00Z">
              <w:r w:rsidR="00C50802">
                <w:rPr>
                  <w:lang w:eastAsia="zh-CN"/>
                </w:rPr>
                <w:t xml:space="preserve"> </w:t>
              </w:r>
              <w:del w:id="421" w:author="penholdersr02" w:date="2026-02-12T09:09:00Z">
                <w:r w:rsidR="00C50802" w:rsidRPr="00C50802" w:rsidDel="00522436">
                  <w:rPr>
                    <w:highlight w:val="green"/>
                    <w:lang w:eastAsia="zh-CN"/>
                  </w:rPr>
                  <w:delText>incidence rate</w:delText>
                </w:r>
              </w:del>
            </w:ins>
          </w:p>
        </w:tc>
        <w:tc>
          <w:tcPr>
            <w:tcW w:w="1463" w:type="dxa"/>
          </w:tcPr>
          <w:p w14:paraId="4933BA27" w14:textId="77777777" w:rsidR="0088727D" w:rsidRPr="00242543" w:rsidRDefault="0088727D" w:rsidP="003F1E47">
            <w:pPr>
              <w:pStyle w:val="TAC"/>
              <w:rPr>
                <w:ins w:id="422" w:author="penholdersr03" w:date="2026-02-11T11:35:00Z"/>
              </w:rPr>
            </w:pPr>
          </w:p>
        </w:tc>
        <w:tc>
          <w:tcPr>
            <w:tcW w:w="4957" w:type="dxa"/>
          </w:tcPr>
          <w:p w14:paraId="607940DC" w14:textId="77777777" w:rsidR="0088727D" w:rsidRDefault="0088727D" w:rsidP="003F1E47">
            <w:pPr>
              <w:pStyle w:val="TAL"/>
              <w:rPr>
                <w:ins w:id="423" w:author="penholdersr03" w:date="2026-02-11T11:35:00Z"/>
              </w:rPr>
            </w:pPr>
            <w:ins w:id="424" w:author="penholdersr03" w:date="2026-02-11T11:35:00Z">
              <w:r w:rsidRPr="00182836">
                <w:rPr>
                  <w:lang w:eastAsia="zh-CN"/>
                </w:rPr>
                <w:t>Number of UL</w:t>
              </w:r>
              <w:r>
                <w:rPr>
                  <w:lang w:eastAsia="zh-CN"/>
                </w:rPr>
                <w:t>/DL</w:t>
              </w:r>
              <w:r w:rsidRPr="00182836">
                <w:rPr>
                  <w:lang w:eastAsia="zh-CN"/>
                </w:rPr>
                <w:t xml:space="preserve"> retransmitted packets in the flow</w:t>
              </w:r>
            </w:ins>
          </w:p>
        </w:tc>
      </w:tr>
      <w:tr w:rsidR="0088727D" w:rsidRPr="00242543" w14:paraId="162668CA" w14:textId="77777777" w:rsidTr="003F1E47">
        <w:trPr>
          <w:ins w:id="425" w:author="penholdersr03" w:date="2026-02-11T11:35:00Z"/>
        </w:trPr>
        <w:tc>
          <w:tcPr>
            <w:tcW w:w="3209" w:type="dxa"/>
          </w:tcPr>
          <w:p w14:paraId="4C310D09" w14:textId="31EA7D20" w:rsidR="0088727D" w:rsidRPr="003C5A27" w:rsidRDefault="0088727D" w:rsidP="003F1E47">
            <w:pPr>
              <w:pStyle w:val="TAL"/>
              <w:rPr>
                <w:ins w:id="426" w:author="penholdersr03" w:date="2026-02-11T11:35:00Z"/>
              </w:rPr>
            </w:pPr>
            <w:commentRangeStart w:id="427"/>
            <w:ins w:id="428" w:author="penholdersr03" w:date="2026-02-11T11:35:00Z">
              <w:r w:rsidRPr="00182836">
                <w:rPr>
                  <w:lang w:eastAsia="zh-CN"/>
                </w:rPr>
                <w:t xml:space="preserve">  &gt; UL</w:t>
              </w:r>
              <w:r>
                <w:rPr>
                  <w:lang w:eastAsia="zh-CN"/>
                </w:rPr>
                <w:t xml:space="preserve">/DL </w:t>
              </w:r>
              <w:r w:rsidRPr="00182836">
                <w:rPr>
                  <w:lang w:eastAsia="zh-CN"/>
                </w:rPr>
                <w:t xml:space="preserve"> Fragmented packets</w:t>
              </w:r>
            </w:ins>
            <w:ins w:id="429" w:author="Nokia rev" w:date="2026-02-12T00:42:00Z">
              <w:r w:rsidR="00C50802">
                <w:rPr>
                  <w:lang w:eastAsia="zh-CN"/>
                </w:rPr>
                <w:t xml:space="preserve"> </w:t>
              </w:r>
              <w:r w:rsidR="00C50802" w:rsidRPr="00C50802">
                <w:rPr>
                  <w:highlight w:val="green"/>
                  <w:lang w:eastAsia="zh-CN"/>
                </w:rPr>
                <w:t>incidence rate</w:t>
              </w:r>
            </w:ins>
            <w:commentRangeEnd w:id="427"/>
            <w:ins w:id="430" w:author="Nokia rev" w:date="2026-02-12T00:45:00Z">
              <w:r w:rsidR="00C50802">
                <w:rPr>
                  <w:rStyle w:val="CommentReference"/>
                  <w:rFonts w:ascii="Times New Roman" w:eastAsiaTheme="minorEastAsia" w:hAnsi="Times New Roman"/>
                </w:rPr>
                <w:commentReference w:id="427"/>
              </w:r>
            </w:ins>
          </w:p>
        </w:tc>
        <w:tc>
          <w:tcPr>
            <w:tcW w:w="1463" w:type="dxa"/>
          </w:tcPr>
          <w:p w14:paraId="10CDF720" w14:textId="77777777" w:rsidR="0088727D" w:rsidRPr="00242543" w:rsidRDefault="0088727D" w:rsidP="003F1E47">
            <w:pPr>
              <w:pStyle w:val="TAC"/>
              <w:rPr>
                <w:ins w:id="431" w:author="penholdersr03" w:date="2026-02-11T11:35:00Z"/>
              </w:rPr>
            </w:pPr>
          </w:p>
        </w:tc>
        <w:tc>
          <w:tcPr>
            <w:tcW w:w="4957" w:type="dxa"/>
          </w:tcPr>
          <w:p w14:paraId="488E4CD5" w14:textId="77777777" w:rsidR="0088727D" w:rsidRDefault="0088727D" w:rsidP="003F1E47">
            <w:pPr>
              <w:pStyle w:val="TAL"/>
              <w:rPr>
                <w:ins w:id="432" w:author="penholdersr03" w:date="2026-02-11T11:35:00Z"/>
              </w:rPr>
            </w:pPr>
            <w:ins w:id="433" w:author="penholdersr03" w:date="2026-02-11T11:35:00Z">
              <w:r w:rsidRPr="00182836">
                <w:rPr>
                  <w:lang w:eastAsia="zh-CN"/>
                </w:rPr>
                <w:t>Number of UL</w:t>
              </w:r>
              <w:r>
                <w:rPr>
                  <w:lang w:eastAsia="zh-CN"/>
                </w:rPr>
                <w:t>/DL</w:t>
              </w:r>
              <w:r w:rsidRPr="00182836">
                <w:rPr>
                  <w:lang w:eastAsia="zh-CN"/>
                </w:rPr>
                <w:t xml:space="preserve"> fragmented packets in the flow</w:t>
              </w:r>
            </w:ins>
          </w:p>
        </w:tc>
      </w:tr>
      <w:tr w:rsidR="00FE40C6" w:rsidRPr="00FE40C6" w14:paraId="222DB18F" w14:textId="77777777" w:rsidTr="003F1E47">
        <w:trPr>
          <w:ins w:id="434" w:author="Nokia rev" w:date="2026-02-12T00:50:00Z"/>
        </w:trPr>
        <w:tc>
          <w:tcPr>
            <w:tcW w:w="3209" w:type="dxa"/>
          </w:tcPr>
          <w:p w14:paraId="5E190BCA" w14:textId="2AB7A40D" w:rsidR="00FE40C6" w:rsidRPr="00FE40C6" w:rsidRDefault="00522436" w:rsidP="00522436">
            <w:pPr>
              <w:pStyle w:val="TAL"/>
              <w:rPr>
                <w:ins w:id="435" w:author="Nokia rev" w:date="2026-02-12T00:50:00Z"/>
                <w:highlight w:val="green"/>
                <w:lang w:eastAsia="zh-CN"/>
              </w:rPr>
            </w:pPr>
            <w:ins w:id="436" w:author="penholdersr02" w:date="2026-02-12T09:09:00Z">
              <w:r w:rsidRPr="00182836">
                <w:rPr>
                  <w:lang w:eastAsia="zh-CN"/>
                </w:rPr>
                <w:t xml:space="preserve">  &gt; </w:t>
              </w:r>
            </w:ins>
            <w:ins w:id="437" w:author="Nokia rev" w:date="2026-02-12T00:50:00Z">
              <w:r w:rsidR="00FE40C6" w:rsidRPr="00FE40C6">
                <w:rPr>
                  <w:highlight w:val="green"/>
                  <w:lang w:eastAsia="zh-CN"/>
                </w:rPr>
                <w:t>UL/DL data Volume increse</w:t>
              </w:r>
            </w:ins>
          </w:p>
        </w:tc>
        <w:tc>
          <w:tcPr>
            <w:tcW w:w="1463" w:type="dxa"/>
          </w:tcPr>
          <w:p w14:paraId="01E62472" w14:textId="77777777" w:rsidR="00FE40C6" w:rsidRPr="00FE40C6" w:rsidRDefault="00FE40C6" w:rsidP="003F1E47">
            <w:pPr>
              <w:pStyle w:val="TAC"/>
              <w:rPr>
                <w:ins w:id="438" w:author="Nokia rev" w:date="2026-02-12T00:50:00Z"/>
                <w:highlight w:val="green"/>
              </w:rPr>
            </w:pPr>
          </w:p>
        </w:tc>
        <w:tc>
          <w:tcPr>
            <w:tcW w:w="4957" w:type="dxa"/>
          </w:tcPr>
          <w:p w14:paraId="7510D7A4" w14:textId="5E6BD98E" w:rsidR="00FE40C6" w:rsidRPr="00FE40C6" w:rsidRDefault="00FE40C6" w:rsidP="003F1E47">
            <w:pPr>
              <w:pStyle w:val="TAL"/>
              <w:rPr>
                <w:ins w:id="439" w:author="Nokia rev" w:date="2026-02-12T00:50:00Z"/>
                <w:highlight w:val="green"/>
                <w:lang w:eastAsia="zh-CN"/>
              </w:rPr>
            </w:pPr>
            <w:ins w:id="440" w:author="Nokia rev" w:date="2026-02-12T00:51:00Z">
              <w:r w:rsidRPr="00FE40C6">
                <w:rPr>
                  <w:highlight w:val="green"/>
                  <w:lang w:eastAsia="zh-CN"/>
                </w:rPr>
                <w:t>Percentage of increase since last measurement</w:t>
              </w:r>
            </w:ins>
          </w:p>
        </w:tc>
      </w:tr>
      <w:tr w:rsidR="00FE40C6" w:rsidRPr="00242543" w14:paraId="6DC4CB7F" w14:textId="77777777" w:rsidTr="001C6491">
        <w:trPr>
          <w:ins w:id="441" w:author="Nokia rev" w:date="2026-02-12T00:51:00Z"/>
        </w:trPr>
        <w:tc>
          <w:tcPr>
            <w:tcW w:w="3209" w:type="dxa"/>
          </w:tcPr>
          <w:p w14:paraId="3EA85CBF" w14:textId="621D5ADE" w:rsidR="00FE40C6" w:rsidRPr="00FE40C6" w:rsidRDefault="00522436" w:rsidP="00522436">
            <w:pPr>
              <w:pStyle w:val="TAL"/>
              <w:rPr>
                <w:ins w:id="442" w:author="Nokia rev" w:date="2026-02-12T00:51:00Z"/>
                <w:highlight w:val="green"/>
                <w:lang w:eastAsia="zh-CN"/>
              </w:rPr>
            </w:pPr>
            <w:ins w:id="443" w:author="penholdersr02" w:date="2026-02-12T09:09:00Z">
              <w:r w:rsidRPr="00182836">
                <w:rPr>
                  <w:lang w:eastAsia="zh-CN"/>
                </w:rPr>
                <w:t xml:space="preserve">  &gt; </w:t>
              </w:r>
            </w:ins>
            <w:ins w:id="444" w:author="Nokia rev" w:date="2026-02-12T00:51:00Z">
              <w:r w:rsidR="00FE40C6" w:rsidRPr="00FE40C6">
                <w:rPr>
                  <w:highlight w:val="green"/>
                  <w:lang w:eastAsia="zh-CN"/>
                </w:rPr>
                <w:t>In</w:t>
              </w:r>
            </w:ins>
            <w:ins w:id="445" w:author="Nokia rev" w:date="2026-02-12T00:52:00Z">
              <w:r w:rsidR="00FE40C6" w:rsidRPr="00FE40C6">
                <w:rPr>
                  <w:highlight w:val="green"/>
                  <w:lang w:eastAsia="zh-CN"/>
                </w:rPr>
                <w:t>cident rate</w:t>
              </w:r>
            </w:ins>
            <w:ins w:id="446" w:author="Nokia rev" w:date="2026-02-12T00:51:00Z">
              <w:r w:rsidR="00FE40C6" w:rsidRPr="00FE40C6">
                <w:rPr>
                  <w:highlight w:val="green"/>
                  <w:lang w:eastAsia="zh-CN"/>
                </w:rPr>
                <w:t xml:space="preserve"> incre</w:t>
              </w:r>
            </w:ins>
            <w:ins w:id="447" w:author="Nokia rev" w:date="2026-02-12T00:52:00Z">
              <w:r w:rsidR="00FE40C6" w:rsidRPr="00FE40C6">
                <w:rPr>
                  <w:highlight w:val="green"/>
                  <w:lang w:eastAsia="zh-CN"/>
                </w:rPr>
                <w:t>a</w:t>
              </w:r>
            </w:ins>
            <w:ins w:id="448" w:author="Nokia rev" w:date="2026-02-12T00:51:00Z">
              <w:r w:rsidR="00FE40C6" w:rsidRPr="00FE40C6">
                <w:rPr>
                  <w:highlight w:val="green"/>
                  <w:lang w:eastAsia="zh-CN"/>
                </w:rPr>
                <w:t>se</w:t>
              </w:r>
            </w:ins>
          </w:p>
        </w:tc>
        <w:tc>
          <w:tcPr>
            <w:tcW w:w="1463" w:type="dxa"/>
          </w:tcPr>
          <w:p w14:paraId="5BFAD617" w14:textId="77777777" w:rsidR="00FE40C6" w:rsidRPr="00FE40C6" w:rsidRDefault="00FE40C6" w:rsidP="001C6491">
            <w:pPr>
              <w:pStyle w:val="TAC"/>
              <w:rPr>
                <w:ins w:id="449" w:author="Nokia rev" w:date="2026-02-12T00:51:00Z"/>
                <w:highlight w:val="green"/>
              </w:rPr>
            </w:pPr>
          </w:p>
        </w:tc>
        <w:tc>
          <w:tcPr>
            <w:tcW w:w="4957" w:type="dxa"/>
          </w:tcPr>
          <w:p w14:paraId="40F40DDE" w14:textId="77777777" w:rsidR="00FE40C6" w:rsidRPr="00182836" w:rsidRDefault="00FE40C6" w:rsidP="001C6491">
            <w:pPr>
              <w:pStyle w:val="TAL"/>
              <w:rPr>
                <w:ins w:id="450" w:author="Nokia rev" w:date="2026-02-12T00:51:00Z"/>
                <w:lang w:eastAsia="zh-CN"/>
              </w:rPr>
            </w:pPr>
            <w:ins w:id="451" w:author="Nokia rev" w:date="2026-02-12T00:51:00Z">
              <w:r w:rsidRPr="00FE40C6">
                <w:rPr>
                  <w:highlight w:val="green"/>
                  <w:lang w:eastAsia="zh-CN"/>
                </w:rPr>
                <w:t>Percentage of increase since last measurement</w:t>
              </w:r>
            </w:ins>
          </w:p>
        </w:tc>
      </w:tr>
      <w:tr w:rsidR="00522436" w:rsidRPr="00242543" w14:paraId="799D3105" w14:textId="77777777" w:rsidTr="001C6491">
        <w:trPr>
          <w:ins w:id="452" w:author="penholdersr02" w:date="2026-02-12T09:09:00Z"/>
        </w:trPr>
        <w:tc>
          <w:tcPr>
            <w:tcW w:w="3209" w:type="dxa"/>
          </w:tcPr>
          <w:p w14:paraId="7FCD6AB7" w14:textId="726452DB" w:rsidR="00522436" w:rsidRPr="00182836" w:rsidRDefault="00522436" w:rsidP="00522436">
            <w:pPr>
              <w:pStyle w:val="TAL"/>
              <w:rPr>
                <w:ins w:id="453" w:author="penholdersr02" w:date="2026-02-12T09:09:00Z"/>
                <w:lang w:eastAsia="zh-CN"/>
              </w:rPr>
            </w:pPr>
            <w:ins w:id="454" w:author="penholdersr02" w:date="2026-02-12T09:09:00Z">
              <w:r w:rsidRPr="00AF70DB">
                <w:rPr>
                  <w:highlight w:val="lightGray"/>
                  <w:lang w:eastAsia="zh-CN"/>
                </w:rPr>
                <w:t xml:space="preserve">..&gt; </w:t>
              </w:r>
            </w:ins>
            <w:commentRangeStart w:id="455"/>
            <w:ins w:id="456" w:author="penholdersr02" w:date="2026-02-12T09:10:00Z">
              <w:r w:rsidRPr="00AF70DB">
                <w:rPr>
                  <w:highlight w:val="lightGray"/>
                  <w:lang w:eastAsia="zh-CN"/>
                </w:rPr>
                <w:t xml:space="preserve">incidence </w:t>
              </w:r>
            </w:ins>
            <w:commentRangeEnd w:id="455"/>
            <w:ins w:id="457" w:author="penholdersr02" w:date="2026-02-12T09:12:00Z">
              <w:r w:rsidR="00AF70DB">
                <w:rPr>
                  <w:rStyle w:val="CommentReference"/>
                  <w:rFonts w:ascii="Times New Roman" w:eastAsiaTheme="minorEastAsia" w:hAnsi="Times New Roman"/>
                </w:rPr>
                <w:commentReference w:id="455"/>
              </w:r>
            </w:ins>
            <w:ins w:id="458" w:author="penholdersr02" w:date="2026-02-12T09:10:00Z">
              <w:r w:rsidRPr="00AF70DB">
                <w:rPr>
                  <w:highlight w:val="lightGray"/>
                  <w:lang w:eastAsia="zh-CN"/>
                </w:rPr>
                <w:t xml:space="preserve">rate of the above </w:t>
              </w:r>
            </w:ins>
            <w:ins w:id="459" w:author="penholdersr02" w:date="2026-02-12T09:11:00Z">
              <w:r w:rsidRPr="00AF70DB">
                <w:rPr>
                  <w:highlight w:val="lightGray"/>
                  <w:lang w:eastAsia="zh-CN"/>
                </w:rPr>
                <w:t>parameters</w:t>
              </w:r>
            </w:ins>
          </w:p>
        </w:tc>
        <w:tc>
          <w:tcPr>
            <w:tcW w:w="1463" w:type="dxa"/>
          </w:tcPr>
          <w:p w14:paraId="0683F2E2" w14:textId="77777777" w:rsidR="00522436" w:rsidRPr="00FE40C6" w:rsidRDefault="00522436" w:rsidP="001C6491">
            <w:pPr>
              <w:pStyle w:val="TAC"/>
              <w:rPr>
                <w:ins w:id="460" w:author="penholdersr02" w:date="2026-02-12T09:09:00Z"/>
                <w:highlight w:val="green"/>
              </w:rPr>
            </w:pPr>
          </w:p>
        </w:tc>
        <w:tc>
          <w:tcPr>
            <w:tcW w:w="4957" w:type="dxa"/>
          </w:tcPr>
          <w:p w14:paraId="0F097A15" w14:textId="77777777" w:rsidR="00522436" w:rsidRPr="00FE40C6" w:rsidRDefault="00522436" w:rsidP="001C6491">
            <w:pPr>
              <w:pStyle w:val="TAL"/>
              <w:rPr>
                <w:ins w:id="461" w:author="penholdersr02" w:date="2026-02-12T09:09:00Z"/>
                <w:highlight w:val="green"/>
                <w:lang w:eastAsia="zh-CN"/>
              </w:rPr>
            </w:pPr>
          </w:p>
        </w:tc>
      </w:tr>
      <w:tr w:rsidR="0088727D" w:rsidRPr="00242543" w:rsidDel="00A94757" w14:paraId="473C2DAF" w14:textId="4FD1B856" w:rsidTr="003F1E47">
        <w:trPr>
          <w:trHeight w:val="109"/>
          <w:ins w:id="462" w:author="penholdersr03" w:date="2026-02-11T11:35:00Z"/>
          <w:del w:id="463" w:author="1248" w:date="2026-02-11T19:13:00Z"/>
        </w:trPr>
        <w:tc>
          <w:tcPr>
            <w:tcW w:w="3209" w:type="dxa"/>
          </w:tcPr>
          <w:p w14:paraId="5A8EC5F4" w14:textId="52946444" w:rsidR="0088727D" w:rsidRPr="004317D0" w:rsidDel="00A94757" w:rsidRDefault="0088727D" w:rsidP="003F1E47">
            <w:pPr>
              <w:pStyle w:val="TAL"/>
              <w:rPr>
                <w:ins w:id="464" w:author="penholdersr03" w:date="2026-02-11T11:35:00Z"/>
                <w:del w:id="465" w:author="1248" w:date="2026-02-11T19:13:00Z"/>
                <w:highlight w:val="yellow"/>
              </w:rPr>
            </w:pPr>
            <w:ins w:id="466" w:author="penholdersr03" w:date="2026-02-11T11:35:00Z">
              <w:del w:id="467" w:author="1248" w:date="2026-02-11T19:13:00Z">
                <w:r w:rsidRPr="004317D0" w:rsidDel="00A94757">
                  <w:rPr>
                    <w:highlight w:val="yellow"/>
                  </w:rPr>
                  <w:delText xml:space="preserve">  &gt; Information of UP pattern </w:delText>
                </w:r>
              </w:del>
            </w:ins>
          </w:p>
        </w:tc>
        <w:tc>
          <w:tcPr>
            <w:tcW w:w="1463" w:type="dxa"/>
          </w:tcPr>
          <w:p w14:paraId="324D00CD" w14:textId="21D762E4" w:rsidR="0088727D" w:rsidRPr="004317D0" w:rsidDel="00A94757" w:rsidRDefault="0088727D" w:rsidP="003F1E47">
            <w:pPr>
              <w:pStyle w:val="TAC"/>
              <w:rPr>
                <w:ins w:id="468" w:author="penholdersr03" w:date="2026-02-11T11:35:00Z"/>
                <w:del w:id="469" w:author="1248" w:date="2026-02-11T19:13:00Z"/>
                <w:highlight w:val="yellow"/>
              </w:rPr>
            </w:pPr>
          </w:p>
        </w:tc>
        <w:tc>
          <w:tcPr>
            <w:tcW w:w="4957" w:type="dxa"/>
          </w:tcPr>
          <w:p w14:paraId="4F24862C" w14:textId="07833695" w:rsidR="0088727D" w:rsidRPr="004317D0" w:rsidDel="00A94757" w:rsidRDefault="0088727D" w:rsidP="003F1E47">
            <w:pPr>
              <w:pStyle w:val="TAL"/>
              <w:rPr>
                <w:ins w:id="470" w:author="penholdersr03" w:date="2026-02-11T11:35:00Z"/>
                <w:del w:id="471" w:author="1248" w:date="2026-02-11T19:13:00Z"/>
                <w:highlight w:val="yellow"/>
              </w:rPr>
            </w:pPr>
            <w:ins w:id="472" w:author="penholdersr03" w:date="2026-02-11T11:35:00Z">
              <w:del w:id="473" w:author="1248" w:date="2026-02-11T19:13:00Z">
                <w:r w:rsidRPr="004317D0" w:rsidDel="00A94757">
                  <w:rPr>
                    <w:highlight w:val="yellow"/>
                  </w:rPr>
                  <w:delText>Information of UP pattern, e.g. pattern type, including malformed, unknown, duplicate, fragmented, DDoS, etc.</w:delText>
                </w:r>
              </w:del>
            </w:ins>
          </w:p>
        </w:tc>
      </w:tr>
      <w:tr w:rsidR="0088727D" w:rsidRPr="00242543" w:rsidDel="00A94757" w14:paraId="6F53D239" w14:textId="316FA25F" w:rsidTr="003F1E47">
        <w:trPr>
          <w:trHeight w:val="109"/>
          <w:ins w:id="474" w:author="penholdersr03" w:date="2026-02-11T11:35:00Z"/>
          <w:del w:id="475" w:author="1248" w:date="2026-02-11T19:17:00Z"/>
        </w:trPr>
        <w:tc>
          <w:tcPr>
            <w:tcW w:w="3209" w:type="dxa"/>
          </w:tcPr>
          <w:p w14:paraId="6AB17B66" w14:textId="69C83767" w:rsidR="0088727D" w:rsidRPr="004317D0" w:rsidDel="00A94757" w:rsidRDefault="0088727D" w:rsidP="003F1E47">
            <w:pPr>
              <w:pStyle w:val="TAL"/>
              <w:rPr>
                <w:ins w:id="476" w:author="penholdersr03" w:date="2026-02-11T11:35:00Z"/>
                <w:del w:id="477" w:author="1248" w:date="2026-02-11T19:17:00Z"/>
                <w:highlight w:val="yellow"/>
              </w:rPr>
            </w:pPr>
            <w:ins w:id="478" w:author="penholdersr03" w:date="2026-02-11T11:35:00Z">
              <w:del w:id="479" w:author="1248" w:date="2026-02-11T19:17:00Z">
                <w:r w:rsidRPr="004317D0" w:rsidDel="00A94757">
                  <w:rPr>
                    <w:highlight w:val="yellow"/>
                  </w:rPr>
                  <w:delText xml:space="preserve">  &gt; UPF info</w:delText>
                </w:r>
              </w:del>
            </w:ins>
          </w:p>
        </w:tc>
        <w:tc>
          <w:tcPr>
            <w:tcW w:w="1463" w:type="dxa"/>
          </w:tcPr>
          <w:p w14:paraId="35D7D651" w14:textId="410261EE" w:rsidR="0088727D" w:rsidRPr="004317D0" w:rsidDel="00A94757" w:rsidRDefault="0088727D" w:rsidP="003F1E47">
            <w:pPr>
              <w:pStyle w:val="TAC"/>
              <w:rPr>
                <w:ins w:id="480" w:author="penholdersr03" w:date="2026-02-11T11:35:00Z"/>
                <w:del w:id="481" w:author="1248" w:date="2026-02-11T19:17:00Z"/>
                <w:highlight w:val="yellow"/>
              </w:rPr>
            </w:pPr>
          </w:p>
        </w:tc>
        <w:tc>
          <w:tcPr>
            <w:tcW w:w="4957" w:type="dxa"/>
          </w:tcPr>
          <w:p w14:paraId="3445A83C" w14:textId="4EE48FDB" w:rsidR="0088727D" w:rsidRPr="004317D0" w:rsidDel="00A94757" w:rsidRDefault="0088727D" w:rsidP="003F1E47">
            <w:pPr>
              <w:pStyle w:val="TAL"/>
              <w:rPr>
                <w:ins w:id="482" w:author="penholdersr03" w:date="2026-02-11T11:35:00Z"/>
                <w:del w:id="483" w:author="1248" w:date="2026-02-11T19:17:00Z"/>
                <w:highlight w:val="yellow"/>
              </w:rPr>
            </w:pPr>
            <w:ins w:id="484" w:author="penholdersr03" w:date="2026-02-11T11:35:00Z">
              <w:del w:id="485" w:author="1248" w:date="2026-02-11T19:17:00Z">
                <w:r w:rsidRPr="004317D0" w:rsidDel="00A94757">
                  <w:rPr>
                    <w:highlight w:val="yellow"/>
                  </w:rPr>
                  <w:delText>Address or identifier of the serving UPF of the traffic flow.</w:delText>
                </w:r>
              </w:del>
            </w:ins>
          </w:p>
        </w:tc>
      </w:tr>
      <w:tr w:rsidR="0088727D" w:rsidRPr="00242543" w:rsidDel="00A94757" w14:paraId="1C7B2A7C" w14:textId="3B30B1DC" w:rsidTr="003F1E47">
        <w:trPr>
          <w:trHeight w:val="109"/>
          <w:ins w:id="486" w:author="penholdersr03" w:date="2026-02-11T11:35:00Z"/>
          <w:del w:id="487" w:author="1248" w:date="2026-02-11T19:11:00Z"/>
        </w:trPr>
        <w:tc>
          <w:tcPr>
            <w:tcW w:w="3209" w:type="dxa"/>
          </w:tcPr>
          <w:p w14:paraId="7DB4B908" w14:textId="13D68056" w:rsidR="0088727D" w:rsidRPr="004317D0" w:rsidDel="00A94757" w:rsidRDefault="0088727D" w:rsidP="003F1E47">
            <w:pPr>
              <w:pStyle w:val="TAL"/>
              <w:rPr>
                <w:ins w:id="488" w:author="penholdersr03" w:date="2026-02-11T11:35:00Z"/>
                <w:del w:id="489" w:author="1248" w:date="2026-02-11T19:11:00Z"/>
                <w:highlight w:val="yellow"/>
              </w:rPr>
            </w:pPr>
            <w:ins w:id="490" w:author="penholdersr03" w:date="2026-02-11T11:35:00Z">
              <w:del w:id="491" w:author="1248" w:date="2026-02-11T19:11:00Z">
                <w:r w:rsidRPr="004317D0" w:rsidDel="00A94757">
                  <w:rPr>
                    <w:highlight w:val="yellow"/>
                  </w:rPr>
                  <w:delText xml:space="preserve">  &gt; anomaly/ pattern ID of the abnormal traffic</w:delText>
                </w:r>
              </w:del>
            </w:ins>
          </w:p>
        </w:tc>
        <w:tc>
          <w:tcPr>
            <w:tcW w:w="1463" w:type="dxa"/>
          </w:tcPr>
          <w:p w14:paraId="192B7081" w14:textId="27060D21" w:rsidR="0088727D" w:rsidRPr="004317D0" w:rsidDel="00A94757" w:rsidRDefault="0088727D" w:rsidP="003F1E47">
            <w:pPr>
              <w:pStyle w:val="TAC"/>
              <w:rPr>
                <w:ins w:id="492" w:author="penholdersr03" w:date="2026-02-11T11:35:00Z"/>
                <w:del w:id="493" w:author="1248" w:date="2026-02-11T19:11:00Z"/>
                <w:highlight w:val="yellow"/>
              </w:rPr>
            </w:pPr>
          </w:p>
        </w:tc>
        <w:tc>
          <w:tcPr>
            <w:tcW w:w="4957" w:type="dxa"/>
          </w:tcPr>
          <w:p w14:paraId="3287BD6F" w14:textId="6FB98503" w:rsidR="0088727D" w:rsidRPr="004317D0" w:rsidDel="00A94757" w:rsidRDefault="0088727D" w:rsidP="003F1E47">
            <w:pPr>
              <w:pStyle w:val="TAL"/>
              <w:rPr>
                <w:ins w:id="494" w:author="penholdersr03" w:date="2026-02-11T11:35:00Z"/>
                <w:del w:id="495" w:author="1248" w:date="2026-02-11T19:11:00Z"/>
                <w:highlight w:val="yellow"/>
              </w:rPr>
            </w:pPr>
            <w:ins w:id="496" w:author="penholdersr03" w:date="2026-02-11T11:35:00Z">
              <w:del w:id="497" w:author="1248" w:date="2026-02-11T19:11:00Z">
                <w:r w:rsidRPr="004317D0" w:rsidDel="00A94757">
                  <w:rPr>
                    <w:highlight w:val="yellow"/>
                  </w:rPr>
                  <w:delText>The abnormal type or anomaly/ pattern ID for the abnormal traffic, which can be used by the NWDAF to determine whether the input traffic is abnormal traffic by comparing the characteristics of input traffic with the characteristics of normal traffic or abnormal traffic, e.g. malformed packets, unknown packets, duplicate packets, fragmented packets, DDoS, etc.</w:delText>
                </w:r>
              </w:del>
            </w:ins>
          </w:p>
        </w:tc>
      </w:tr>
      <w:tr w:rsidR="00876651" w:rsidRPr="00242543" w:rsidDel="00A94757" w14:paraId="23FF9388" w14:textId="3E2C9BA3" w:rsidTr="003F1E47">
        <w:trPr>
          <w:trHeight w:val="109"/>
          <w:ins w:id="498" w:author="penholdersr02" w:date="2026-02-11T14:41:00Z"/>
          <w:del w:id="499" w:author="1248" w:date="2026-02-11T19:17:00Z"/>
        </w:trPr>
        <w:tc>
          <w:tcPr>
            <w:tcW w:w="3209" w:type="dxa"/>
          </w:tcPr>
          <w:p w14:paraId="355D0808" w14:textId="44E03D3F" w:rsidR="00876651" w:rsidRPr="00876651" w:rsidDel="00A94757" w:rsidRDefault="00876651" w:rsidP="003F1E47">
            <w:pPr>
              <w:pStyle w:val="TAL"/>
              <w:rPr>
                <w:ins w:id="500" w:author="penholdersr02" w:date="2026-02-11T14:41:00Z"/>
                <w:del w:id="501" w:author="1248" w:date="2026-02-11T19:17:00Z"/>
                <w:highlight w:val="cyan"/>
              </w:rPr>
            </w:pPr>
            <w:ins w:id="502" w:author="penholdersr02" w:date="2026-02-11T14:41:00Z">
              <w:del w:id="503" w:author="1248" w:date="2026-02-11T19:17:00Z">
                <w:r w:rsidRPr="00876651" w:rsidDel="00A94757">
                  <w:rPr>
                    <w:highlight w:val="cyan"/>
                    <w:lang w:eastAsia="zh-CN"/>
                  </w:rPr>
                  <w:delText xml:space="preserve"> </w:delText>
                </w:r>
              </w:del>
              <w:del w:id="504" w:author="1248" w:date="2026-02-11T19:14:00Z">
                <w:r w:rsidRPr="00876651" w:rsidDel="00A94757">
                  <w:rPr>
                    <w:highlight w:val="cyan"/>
                    <w:lang w:eastAsia="zh-CN"/>
                  </w:rPr>
                  <w:delText xml:space="preserve"> </w:delText>
                </w:r>
              </w:del>
              <w:del w:id="505" w:author="1248" w:date="2026-02-11T19:17:00Z">
                <w:r w:rsidRPr="00876651" w:rsidDel="00A94757">
                  <w:rPr>
                    <w:highlight w:val="cyan"/>
                    <w:lang w:eastAsia="zh-CN"/>
                  </w:rPr>
                  <w:delText xml:space="preserve"> &gt; Operator specific Information</w:delText>
                </w:r>
              </w:del>
            </w:ins>
          </w:p>
        </w:tc>
        <w:tc>
          <w:tcPr>
            <w:tcW w:w="1463" w:type="dxa"/>
          </w:tcPr>
          <w:p w14:paraId="4D09D98C" w14:textId="699A7526" w:rsidR="00876651" w:rsidRPr="00876651" w:rsidDel="00A94757" w:rsidRDefault="00876651" w:rsidP="003F1E47">
            <w:pPr>
              <w:pStyle w:val="TAC"/>
              <w:rPr>
                <w:ins w:id="506" w:author="penholdersr02" w:date="2026-02-11T14:41:00Z"/>
                <w:del w:id="507" w:author="1248" w:date="2026-02-11T19:17:00Z"/>
                <w:highlight w:val="cyan"/>
              </w:rPr>
            </w:pPr>
          </w:p>
        </w:tc>
        <w:tc>
          <w:tcPr>
            <w:tcW w:w="4957" w:type="dxa"/>
          </w:tcPr>
          <w:p w14:paraId="0DEBA402" w14:textId="6992C215" w:rsidR="00876651" w:rsidRPr="00876651" w:rsidDel="00A94757" w:rsidRDefault="00876651" w:rsidP="003F1E47">
            <w:pPr>
              <w:pStyle w:val="TAL"/>
              <w:rPr>
                <w:ins w:id="508" w:author="penholdersr02" w:date="2026-02-11T14:41:00Z"/>
                <w:del w:id="509" w:author="1248" w:date="2026-02-11T19:17:00Z"/>
                <w:highlight w:val="cyan"/>
              </w:rPr>
            </w:pPr>
            <w:ins w:id="510" w:author="penholdersr02" w:date="2026-02-11T14:41:00Z">
              <w:del w:id="511" w:author="1248" w:date="2026-02-11T19:17:00Z">
                <w:r w:rsidRPr="00876651" w:rsidDel="00A94757">
                  <w:rPr>
                    <w:rFonts w:eastAsia="Malgun Gothic" w:cs="Arial"/>
                    <w:szCs w:val="18"/>
                    <w:highlight w:val="cyan"/>
                  </w:rPr>
                  <w:delText>Information for operator specific Traffic Abnormality ID</w:delText>
                </w:r>
              </w:del>
            </w:ins>
          </w:p>
        </w:tc>
      </w:tr>
      <w:tr w:rsidR="0088727D" w:rsidRPr="00242543" w14:paraId="6DAD472F" w14:textId="77777777" w:rsidTr="003F1E47">
        <w:trPr>
          <w:trHeight w:val="109"/>
          <w:ins w:id="512" w:author="penholdersr03" w:date="2026-02-11T11:35:00Z"/>
        </w:trPr>
        <w:tc>
          <w:tcPr>
            <w:tcW w:w="3209" w:type="dxa"/>
          </w:tcPr>
          <w:p w14:paraId="3C19A4C0" w14:textId="77777777" w:rsidR="0088727D" w:rsidRPr="003C5A27" w:rsidRDefault="0088727D" w:rsidP="003F1E47">
            <w:pPr>
              <w:pStyle w:val="TAL"/>
              <w:rPr>
                <w:ins w:id="513" w:author="penholdersr03" w:date="2026-02-11T11:35:00Z"/>
              </w:rPr>
            </w:pPr>
            <w:ins w:id="514" w:author="penholdersr03" w:date="2026-02-11T11:35:00Z">
              <w:r>
                <w:t xml:space="preserve">Parameters of </w:t>
              </w:r>
              <w:r w:rsidRPr="008A5CE6">
                <w:t xml:space="preserve">data flow </w:t>
              </w:r>
              <w:r>
                <w:t>from AF</w:t>
              </w:r>
            </w:ins>
          </w:p>
        </w:tc>
        <w:tc>
          <w:tcPr>
            <w:tcW w:w="1463" w:type="dxa"/>
          </w:tcPr>
          <w:p w14:paraId="3ED21B16" w14:textId="77777777" w:rsidR="0088727D" w:rsidRPr="00242543" w:rsidRDefault="0088727D" w:rsidP="003F1E47">
            <w:pPr>
              <w:pStyle w:val="TAC"/>
              <w:rPr>
                <w:ins w:id="515" w:author="penholdersr03" w:date="2026-02-11T11:35:00Z"/>
              </w:rPr>
            </w:pPr>
            <w:ins w:id="516" w:author="penholdersr03" w:date="2026-02-11T11:35:00Z">
              <w:r>
                <w:t>AF</w:t>
              </w:r>
            </w:ins>
          </w:p>
        </w:tc>
        <w:tc>
          <w:tcPr>
            <w:tcW w:w="4957" w:type="dxa"/>
          </w:tcPr>
          <w:p w14:paraId="1D6603D2" w14:textId="77777777" w:rsidR="0088727D" w:rsidRPr="00031144" w:rsidRDefault="0088727D" w:rsidP="003F1E47">
            <w:pPr>
              <w:pStyle w:val="TAL"/>
              <w:rPr>
                <w:ins w:id="517" w:author="penholdersr03" w:date="2026-02-11T11:35:00Z"/>
              </w:rPr>
            </w:pPr>
            <w:ins w:id="518" w:author="penholdersr03" w:date="2026-02-11T11:35:00Z">
              <w:r w:rsidRPr="000134CA">
                <w:t>Traffic characteristics of normal traffic and abnormal traffic from external server/AF</w:t>
              </w:r>
              <w:r>
                <w:t>.</w:t>
              </w:r>
            </w:ins>
          </w:p>
        </w:tc>
      </w:tr>
      <w:tr w:rsidR="0088727D" w:rsidRPr="00242543" w14:paraId="707CB95F" w14:textId="77777777" w:rsidTr="003F1E47">
        <w:trPr>
          <w:trHeight w:val="109"/>
          <w:ins w:id="519" w:author="penholdersr03" w:date="2026-02-11T11:35:00Z"/>
        </w:trPr>
        <w:tc>
          <w:tcPr>
            <w:tcW w:w="3209" w:type="dxa"/>
          </w:tcPr>
          <w:p w14:paraId="2B90C33F" w14:textId="738F4DA0" w:rsidR="0088727D" w:rsidRPr="003C5A27" w:rsidRDefault="0088727D" w:rsidP="000806B4">
            <w:pPr>
              <w:pStyle w:val="TAL"/>
              <w:rPr>
                <w:ins w:id="520" w:author="penholdersr03" w:date="2026-02-11T11:35:00Z"/>
              </w:rPr>
            </w:pPr>
            <w:ins w:id="521" w:author="penholdersr03" w:date="2026-02-11T11:35:00Z">
              <w:r w:rsidRPr="00F63153">
                <w:lastRenderedPageBreak/>
                <w:t xml:space="preserve">  &gt; </w:t>
              </w:r>
              <w:del w:id="522" w:author="penholdersr02" w:date="2026-02-11T14:45:00Z">
                <w:r w:rsidRPr="000806B4" w:rsidDel="000806B4">
                  <w:rPr>
                    <w:rFonts w:eastAsia="Malgun Gothic" w:hint="eastAsia"/>
                    <w:highlight w:val="cyan"/>
                    <w:lang w:eastAsia="ko-KR"/>
                  </w:rPr>
                  <w:delText xml:space="preserve">Abnormal </w:delText>
                </w:r>
              </w:del>
              <w:r w:rsidRPr="003B0B8C">
                <w:t xml:space="preserve">Traffic </w:t>
              </w:r>
              <w:r>
                <w:t xml:space="preserve">parameters </w:t>
              </w:r>
            </w:ins>
          </w:p>
        </w:tc>
        <w:tc>
          <w:tcPr>
            <w:tcW w:w="1463" w:type="dxa"/>
          </w:tcPr>
          <w:p w14:paraId="6B9F1463" w14:textId="77777777" w:rsidR="0088727D" w:rsidRPr="00242543" w:rsidRDefault="0088727D" w:rsidP="003F1E47">
            <w:pPr>
              <w:pStyle w:val="TAC"/>
              <w:rPr>
                <w:ins w:id="523" w:author="penholdersr03" w:date="2026-02-11T11:35:00Z"/>
              </w:rPr>
            </w:pPr>
          </w:p>
        </w:tc>
        <w:tc>
          <w:tcPr>
            <w:tcW w:w="4957" w:type="dxa"/>
          </w:tcPr>
          <w:p w14:paraId="00D55C0B" w14:textId="044B6D8B" w:rsidR="0088727D" w:rsidRDefault="0088727D" w:rsidP="000806B4">
            <w:pPr>
              <w:pStyle w:val="TAL"/>
              <w:rPr>
                <w:ins w:id="524" w:author="penholdersr02" w:date="2026-02-11T14:51:00Z"/>
              </w:rPr>
            </w:pPr>
            <w:ins w:id="525" w:author="penholdersr03" w:date="2026-02-11T11:35:00Z">
              <w:r>
                <w:rPr>
                  <w:rFonts w:eastAsiaTheme="minorEastAsia"/>
                  <w:lang w:eastAsia="ja-JP"/>
                </w:rPr>
                <w:t xml:space="preserve">The </w:t>
              </w:r>
              <w:del w:id="526" w:author="penholdersr02" w:date="2026-02-11T14:45:00Z">
                <w:r w:rsidRPr="000806B4" w:rsidDel="000806B4">
                  <w:rPr>
                    <w:rFonts w:eastAsia="Malgun Gothic"/>
                    <w:highlight w:val="cyan"/>
                    <w:lang w:eastAsia="ko-KR"/>
                  </w:rPr>
                  <w:delText>a</w:delText>
                </w:r>
                <w:r w:rsidRPr="000806B4" w:rsidDel="000806B4">
                  <w:rPr>
                    <w:rFonts w:eastAsia="Malgun Gothic" w:hint="eastAsia"/>
                    <w:highlight w:val="cyan"/>
                    <w:lang w:eastAsia="ko-KR"/>
                  </w:rPr>
                  <w:delText xml:space="preserve">bnormal </w:delText>
                </w:r>
              </w:del>
              <w:r>
                <w:rPr>
                  <w:rFonts w:eastAsiaTheme="minorEastAsia"/>
                  <w:lang w:eastAsia="ja-JP"/>
                </w:rPr>
                <w:t>t</w:t>
              </w:r>
              <w:del w:id="527" w:author="r01" w:date="2026-02-10T16:58:00Z">
                <w:r w:rsidDel="006C4001">
                  <w:rPr>
                    <w:rFonts w:eastAsiaTheme="minorEastAsia"/>
                    <w:lang w:eastAsia="ja-JP"/>
                  </w:rPr>
                  <w:delText>T</w:delText>
                </w:r>
              </w:del>
              <w:r>
                <w:rPr>
                  <w:rFonts w:eastAsiaTheme="minorEastAsia"/>
                  <w:lang w:eastAsia="ja-JP"/>
                </w:rPr>
                <w:t xml:space="preserve">raffic </w:t>
              </w:r>
              <w:r>
                <w:t xml:space="preserve">parameters </w:t>
              </w:r>
              <w:r>
                <w:rPr>
                  <w:rFonts w:eastAsiaTheme="minorEastAsia"/>
                  <w:lang w:eastAsia="ja-JP"/>
                </w:rPr>
                <w:t xml:space="preserve">of the traffic flow that </w:t>
              </w:r>
              <w:r w:rsidRPr="00182836">
                <w:t>may i</w:t>
              </w:r>
              <w:r>
                <w:t>nclude the UL/DL/ round trip of</w:t>
              </w:r>
              <w:r w:rsidRPr="00182836">
                <w:t xml:space="preserve"> Data Burst Size, traffic patterns, </w:t>
              </w:r>
              <w:r>
                <w:t>traffic volume,</w:t>
              </w:r>
              <w:r w:rsidRPr="00182836">
                <w:t xml:space="preserve"> the number of data packets, traffic rate (e.g. packet rate, bit flow rate, etc.), packet delay, loss rate, throughput, etc. within the measurement period</w:t>
              </w:r>
              <w:r>
                <w:t xml:space="preserve">. </w:t>
              </w:r>
            </w:ins>
          </w:p>
          <w:p w14:paraId="5CB62BE9" w14:textId="1F141119" w:rsidR="005E6E61" w:rsidRDefault="005E6E61" w:rsidP="000806B4">
            <w:pPr>
              <w:pStyle w:val="TAL"/>
              <w:rPr>
                <w:ins w:id="528" w:author="penholdersr02" w:date="2026-02-11T14:50:00Z"/>
              </w:rPr>
            </w:pPr>
            <w:ins w:id="529" w:author="penholdersr02" w:date="2026-02-11T14:52:00Z">
              <w:r w:rsidRPr="005E6E61">
                <w:rPr>
                  <w:rFonts w:eastAsiaTheme="minorEastAsia"/>
                  <w:highlight w:val="cyan"/>
                  <w:lang w:eastAsia="ja-JP"/>
                </w:rPr>
                <w:t xml:space="preserve">The traffic </w:t>
              </w:r>
              <w:r w:rsidRPr="005E6E61">
                <w:rPr>
                  <w:highlight w:val="cyan"/>
                </w:rPr>
                <w:t>parameters might be for abnormal or normal traffic.</w:t>
              </w:r>
              <w:r>
                <w:t xml:space="preserve"> </w:t>
              </w:r>
            </w:ins>
          </w:p>
          <w:p w14:paraId="50DE0543" w14:textId="407163AF" w:rsidR="000806B4" w:rsidRPr="00031144" w:rsidRDefault="000806B4" w:rsidP="000806B4">
            <w:pPr>
              <w:pStyle w:val="TAL"/>
              <w:rPr>
                <w:ins w:id="530" w:author="penholdersr03" w:date="2026-02-11T11:35:00Z"/>
              </w:rPr>
            </w:pPr>
            <w:ins w:id="531" w:author="penholdersr02" w:date="2026-02-11T14:51:00Z">
              <w:r>
                <w:rPr>
                  <w:rFonts w:eastAsiaTheme="minorEastAsia"/>
                  <w:highlight w:val="cyan"/>
                  <w:lang w:eastAsia="ja-JP"/>
                </w:rPr>
                <w:t xml:space="preserve">The </w:t>
              </w:r>
            </w:ins>
            <w:ins w:id="532" w:author="Miguel Angel Muñoz De La Torre Alonso" w:date="2026-01-27T12:25:00Z">
              <w:r w:rsidRPr="000806B4">
                <w:rPr>
                  <w:rFonts w:eastAsiaTheme="minorEastAsia"/>
                  <w:highlight w:val="cyan"/>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0806B4">
                <w:rPr>
                  <w:highlight w:val="cyan"/>
                </w:rPr>
                <w:t>Alternatively, this might be configured by the operator (e.g. in NWDAF).</w:t>
              </w:r>
            </w:ins>
          </w:p>
        </w:tc>
      </w:tr>
      <w:tr w:rsidR="0088727D" w:rsidRPr="00242543" w:rsidDel="00A94757" w14:paraId="7F888BA4" w14:textId="506EDE79" w:rsidTr="003F1E47">
        <w:trPr>
          <w:trHeight w:val="109"/>
          <w:ins w:id="533" w:author="penholdersr03" w:date="2026-02-11T11:35:00Z"/>
          <w:del w:id="534" w:author="1248" w:date="2026-02-11T19:12:00Z"/>
        </w:trPr>
        <w:tc>
          <w:tcPr>
            <w:tcW w:w="3209" w:type="dxa"/>
          </w:tcPr>
          <w:p w14:paraId="7BE07023" w14:textId="5A2B2FDB" w:rsidR="0088727D" w:rsidRPr="00A82CB3" w:rsidDel="00A94757" w:rsidRDefault="0088727D" w:rsidP="003F1E47">
            <w:pPr>
              <w:pStyle w:val="TAL"/>
              <w:rPr>
                <w:ins w:id="535" w:author="penholdersr03" w:date="2026-02-11T11:35:00Z"/>
                <w:del w:id="536" w:author="1248" w:date="2026-02-11T19:12:00Z"/>
                <w:highlight w:val="yellow"/>
              </w:rPr>
            </w:pPr>
            <w:ins w:id="537" w:author="penholdersr03" w:date="2026-02-11T11:35:00Z">
              <w:del w:id="538" w:author="1248" w:date="2026-02-11T19:12:00Z">
                <w:r w:rsidRPr="00A82CB3" w:rsidDel="00A94757">
                  <w:rPr>
                    <w:highlight w:val="yellow"/>
                  </w:rPr>
                  <w:delText xml:space="preserve">  &gt; anomaly/ pattern ID of the abnormal type for the abnormal traffic</w:delText>
                </w:r>
              </w:del>
            </w:ins>
            <w:ins w:id="539" w:author="penholdersr02" w:date="2026-02-11T14:46:00Z">
              <w:del w:id="540" w:author="1248" w:date="2026-02-11T19:12:00Z">
                <w:r w:rsidR="000806B4" w:rsidRPr="00A82CB3" w:rsidDel="00A94757">
                  <w:rPr>
                    <w:highlight w:val="yellow"/>
                  </w:rPr>
                  <w:delText xml:space="preserve"> (optional)</w:delText>
                </w:r>
              </w:del>
            </w:ins>
          </w:p>
        </w:tc>
        <w:tc>
          <w:tcPr>
            <w:tcW w:w="1463" w:type="dxa"/>
          </w:tcPr>
          <w:p w14:paraId="6C3AEE04" w14:textId="45D7CF42" w:rsidR="0088727D" w:rsidRPr="00A82CB3" w:rsidDel="00A94757" w:rsidRDefault="0088727D" w:rsidP="003F1E47">
            <w:pPr>
              <w:pStyle w:val="TAC"/>
              <w:rPr>
                <w:ins w:id="541" w:author="penholdersr03" w:date="2026-02-11T11:35:00Z"/>
                <w:del w:id="542" w:author="1248" w:date="2026-02-11T19:12:00Z"/>
                <w:highlight w:val="yellow"/>
              </w:rPr>
            </w:pPr>
          </w:p>
        </w:tc>
        <w:tc>
          <w:tcPr>
            <w:tcW w:w="4957" w:type="dxa"/>
          </w:tcPr>
          <w:p w14:paraId="736E4E57" w14:textId="6A9167AE" w:rsidR="000806B4" w:rsidRPr="00A82CB3" w:rsidDel="00A94757" w:rsidRDefault="000806B4" w:rsidP="003F1E47">
            <w:pPr>
              <w:pStyle w:val="TAL"/>
              <w:rPr>
                <w:ins w:id="543" w:author="penholdersr02" w:date="2026-02-11T14:46:00Z"/>
                <w:del w:id="544" w:author="1248" w:date="2026-02-11T19:12:00Z"/>
                <w:highlight w:val="yellow"/>
              </w:rPr>
            </w:pPr>
            <w:ins w:id="545" w:author="penholdersr02" w:date="2026-02-11T14:49:00Z">
              <w:del w:id="546" w:author="1248" w:date="2026-02-11T19:12:00Z">
                <w:r w:rsidRPr="00A82CB3" w:rsidDel="00A94757">
                  <w:rPr>
                    <w:highlight w:val="yellow"/>
                  </w:rPr>
                  <w:delText xml:space="preserve">Optional, if the traffic parameters is for abnormal traffic. </w:delText>
                </w:r>
              </w:del>
            </w:ins>
          </w:p>
          <w:p w14:paraId="2BCA00AC" w14:textId="6935CFB9" w:rsidR="0088727D" w:rsidRPr="00A82CB3" w:rsidDel="00A94757" w:rsidRDefault="0088727D" w:rsidP="003F1E47">
            <w:pPr>
              <w:pStyle w:val="TAL"/>
              <w:rPr>
                <w:ins w:id="547" w:author="penholdersr03" w:date="2026-02-11T11:35:00Z"/>
                <w:del w:id="548" w:author="1248" w:date="2026-02-11T19:12:00Z"/>
                <w:highlight w:val="yellow"/>
              </w:rPr>
            </w:pPr>
            <w:ins w:id="549" w:author="penholdersr03" w:date="2026-02-11T11:35:00Z">
              <w:del w:id="550" w:author="1248" w:date="2026-02-11T19:12:00Z">
                <w:r w:rsidRPr="00A82CB3" w:rsidDel="00A94757">
                  <w:rPr>
                    <w:highlight w:val="yellow"/>
                  </w:rPr>
                  <w:delText xml:space="preserve">The abnormal type or anomaly/ pattern ID for the abnormal traffic, which can be used by the NWDAF to determine whether the input traffic is abnormal traffic by comparing the characteristics of input traffic with the characteristics of normal traffic or abnormal traffic, e.g. malformed packets, unknown packets, duplicate packets, fragmented packets, DDoS, etc. </w:delText>
                </w:r>
              </w:del>
            </w:ins>
          </w:p>
        </w:tc>
      </w:tr>
      <w:tr w:rsidR="00FA6AB7" w:rsidRPr="00242543" w14:paraId="59F40240" w14:textId="77777777" w:rsidTr="003F1E47">
        <w:trPr>
          <w:trHeight w:val="109"/>
          <w:ins w:id="551" w:author="1248" w:date="2026-02-11T18:28:00Z"/>
        </w:trPr>
        <w:tc>
          <w:tcPr>
            <w:tcW w:w="3209" w:type="dxa"/>
          </w:tcPr>
          <w:p w14:paraId="58892571" w14:textId="61A7CD1A" w:rsidR="00FA6AB7" w:rsidRPr="00A82CB3" w:rsidRDefault="00FA6AB7" w:rsidP="00FA6AB7">
            <w:pPr>
              <w:pStyle w:val="TAL"/>
              <w:rPr>
                <w:ins w:id="552" w:author="1248" w:date="2026-02-11T18:28:00Z"/>
                <w:highlight w:val="yellow"/>
              </w:rPr>
            </w:pPr>
            <w:ins w:id="553" w:author="1248" w:date="2026-02-11T18:29:00Z">
              <w:r>
                <w:rPr>
                  <w:rFonts w:eastAsiaTheme="minorEastAsia"/>
                  <w:lang w:eastAsia="ja-JP"/>
                </w:rPr>
                <w:t xml:space="preserve">  </w:t>
              </w:r>
              <w:r w:rsidRPr="00A82CB3">
                <w:rPr>
                  <w:rFonts w:eastAsiaTheme="minorEastAsia"/>
                  <w:highlight w:val="yellow"/>
                  <w:lang w:eastAsia="ja-JP"/>
                </w:rPr>
                <w:t>&gt; Application protocol Type</w:t>
              </w:r>
            </w:ins>
          </w:p>
        </w:tc>
        <w:tc>
          <w:tcPr>
            <w:tcW w:w="1463" w:type="dxa"/>
          </w:tcPr>
          <w:p w14:paraId="206E3FD0" w14:textId="70A6B298" w:rsidR="00FA6AB7" w:rsidRPr="00A82CB3" w:rsidRDefault="00FA6AB7" w:rsidP="00C95382">
            <w:pPr>
              <w:pStyle w:val="TAC"/>
              <w:rPr>
                <w:ins w:id="554" w:author="1248" w:date="2026-02-11T18:28:00Z"/>
                <w:highlight w:val="yellow"/>
              </w:rPr>
            </w:pPr>
            <w:ins w:id="555" w:author="1248" w:date="2026-02-11T18:29:00Z">
              <w:r w:rsidRPr="00A82CB3">
                <w:rPr>
                  <w:highlight w:val="yellow"/>
                </w:rPr>
                <w:t xml:space="preserve"> </w:t>
              </w:r>
            </w:ins>
          </w:p>
        </w:tc>
        <w:tc>
          <w:tcPr>
            <w:tcW w:w="4957" w:type="dxa"/>
          </w:tcPr>
          <w:p w14:paraId="4092C749" w14:textId="360EF4BE" w:rsidR="00FA6AB7" w:rsidRDefault="00FA6AB7" w:rsidP="00FA6AB7">
            <w:pPr>
              <w:pStyle w:val="TAL"/>
              <w:rPr>
                <w:ins w:id="556" w:author="1248" w:date="2026-02-11T18:28:00Z"/>
              </w:rPr>
            </w:pPr>
            <w:ins w:id="557" w:author="1248" w:date="2026-02-11T18:29:00Z">
              <w:r w:rsidRPr="00A82CB3">
                <w:rPr>
                  <w:highlight w:val="yellow"/>
                </w:rPr>
                <w:t>The protocol type of the corresponding traffic flow, e.g. TCP, UDP, QUIC, SCTP, etc.), etc.</w:t>
              </w:r>
            </w:ins>
          </w:p>
        </w:tc>
      </w:tr>
      <w:tr w:rsidR="0088727D" w:rsidRPr="00242543" w14:paraId="6A653965" w14:textId="77777777" w:rsidTr="003F1E47">
        <w:trPr>
          <w:trHeight w:val="109"/>
          <w:ins w:id="558" w:author="penholdersr03" w:date="2026-02-11T11:35:00Z"/>
        </w:trPr>
        <w:tc>
          <w:tcPr>
            <w:tcW w:w="3209" w:type="dxa"/>
          </w:tcPr>
          <w:p w14:paraId="34620585" w14:textId="4CE7AE8C" w:rsidR="0088727D" w:rsidRPr="00522436" w:rsidRDefault="0088727D" w:rsidP="003F1E47">
            <w:pPr>
              <w:pStyle w:val="TAL"/>
              <w:rPr>
                <w:ins w:id="559" w:author="penholdersr03" w:date="2026-02-11T11:35:00Z"/>
                <w:highlight w:val="lightGray"/>
              </w:rPr>
            </w:pPr>
            <w:ins w:id="560" w:author="penholdersr03" w:date="2026-02-11T11:35:00Z">
              <w:r w:rsidRPr="00522436">
                <w:rPr>
                  <w:highlight w:val="lightGray"/>
                </w:rPr>
                <w:t>Time window/ stamp(s)</w:t>
              </w:r>
            </w:ins>
          </w:p>
        </w:tc>
        <w:tc>
          <w:tcPr>
            <w:tcW w:w="1463" w:type="dxa"/>
          </w:tcPr>
          <w:p w14:paraId="2F7A8B5F" w14:textId="75EE2AAA" w:rsidR="0088727D" w:rsidRPr="00522436" w:rsidRDefault="0088727D" w:rsidP="00A94757">
            <w:pPr>
              <w:pStyle w:val="TAC"/>
              <w:rPr>
                <w:ins w:id="561" w:author="penholdersr03" w:date="2026-02-11T11:35:00Z"/>
                <w:highlight w:val="lightGray"/>
              </w:rPr>
            </w:pPr>
            <w:ins w:id="562" w:author="penholdersr03" w:date="2026-02-11T11:35:00Z">
              <w:r w:rsidRPr="00522436">
                <w:rPr>
                  <w:highlight w:val="lightGray"/>
                </w:rPr>
                <w:t>SMF/ UPF/ AF</w:t>
              </w:r>
            </w:ins>
          </w:p>
        </w:tc>
        <w:tc>
          <w:tcPr>
            <w:tcW w:w="4957" w:type="dxa"/>
          </w:tcPr>
          <w:p w14:paraId="0B417D01" w14:textId="61389C92" w:rsidR="0088727D" w:rsidRPr="00522436" w:rsidRDefault="0088727D" w:rsidP="003F1E47">
            <w:pPr>
              <w:pStyle w:val="TAL"/>
              <w:rPr>
                <w:ins w:id="563" w:author="penholdersr03" w:date="2026-02-11T11:35:00Z"/>
                <w:highlight w:val="lightGray"/>
              </w:rPr>
            </w:pPr>
            <w:ins w:id="564" w:author="penholdersr03" w:date="2026-02-11T11:35:00Z">
              <w:r w:rsidRPr="00522436">
                <w:rPr>
                  <w:highlight w:val="lightGray"/>
                </w:rPr>
                <w:t xml:space="preserve">The time information associated to the measured data, e.g. a time stamp or start time and end time. </w:t>
              </w:r>
            </w:ins>
          </w:p>
        </w:tc>
      </w:tr>
      <w:tr w:rsidR="004D4558" w:rsidRPr="00242543" w14:paraId="289FB64A" w14:textId="77777777" w:rsidTr="001C6491">
        <w:trPr>
          <w:trHeight w:val="109"/>
          <w:ins w:id="565" w:author="1248" w:date="2026-02-11T18:43:00Z"/>
        </w:trPr>
        <w:tc>
          <w:tcPr>
            <w:tcW w:w="9629" w:type="dxa"/>
            <w:gridSpan w:val="3"/>
          </w:tcPr>
          <w:p w14:paraId="2713408A" w14:textId="7415AC76" w:rsidR="004D4558" w:rsidRPr="00522436" w:rsidRDefault="004D4558" w:rsidP="004D4558">
            <w:pPr>
              <w:pStyle w:val="TAL"/>
              <w:rPr>
                <w:ins w:id="566" w:author="1248" w:date="2026-02-11T18:43:00Z"/>
                <w:highlight w:val="lightGray"/>
              </w:rPr>
            </w:pPr>
            <w:ins w:id="567" w:author="1248" w:date="2026-02-11T18:43:00Z">
              <w:r w:rsidRPr="00522436">
                <w:rPr>
                  <w:highlight w:val="lightGray"/>
                </w:rPr>
                <w:t xml:space="preserve">NOTE 1: parameters can only be request when the UPF has </w:t>
              </w:r>
            </w:ins>
            <w:ins w:id="568" w:author="1248" w:date="2026-02-11T18:44:00Z">
              <w:r w:rsidRPr="00522436">
                <w:rPr>
                  <w:highlight w:val="lightGray"/>
                </w:rPr>
                <w:t>received</w:t>
              </w:r>
            </w:ins>
            <w:ins w:id="569" w:author="1248" w:date="2026-02-11T18:43:00Z">
              <w:r w:rsidRPr="00522436">
                <w:rPr>
                  <w:highlight w:val="lightGray"/>
                </w:rPr>
                <w:t xml:space="preserve"> packet filter set in the sub</w:t>
              </w:r>
            </w:ins>
            <w:ins w:id="570" w:author="1248" w:date="2026-02-11T18:44:00Z">
              <w:r w:rsidRPr="00522436">
                <w:rPr>
                  <w:highlight w:val="lightGray"/>
                </w:rPr>
                <w:t xml:space="preserve">scription. </w:t>
              </w:r>
            </w:ins>
            <w:ins w:id="571" w:author="1248" w:date="2026-02-11T18:43:00Z">
              <w:r w:rsidRPr="00522436">
                <w:rPr>
                  <w:highlight w:val="lightGray"/>
                </w:rPr>
                <w:t xml:space="preserve"> </w:t>
              </w:r>
            </w:ins>
          </w:p>
        </w:tc>
      </w:tr>
    </w:tbl>
    <w:p w14:paraId="13866CDB" w14:textId="77777777" w:rsidR="00523C71" w:rsidRDefault="00523C71" w:rsidP="001A3717"/>
    <w:p w14:paraId="4857D412" w14:textId="309D099C" w:rsidR="0088727D" w:rsidDel="00E67DA3" w:rsidRDefault="0088727D" w:rsidP="0088727D">
      <w:pPr>
        <w:pStyle w:val="EditorsNote"/>
        <w:rPr>
          <w:ins w:id="572" w:author="penholdersr03" w:date="2026-02-11T11:35:00Z"/>
          <w:del w:id="573" w:author="r01" w:date="2026-02-10T16:51:00Z"/>
          <w:rFonts w:eastAsia="SimSun"/>
        </w:rPr>
      </w:pPr>
      <w:ins w:id="574" w:author="penholdersr03" w:date="2026-02-11T11:35:00Z">
        <w:del w:id="575" w:author="r01" w:date="2026-02-10T16:51:00Z">
          <w:r w:rsidDel="00E67DA3">
            <w:delText>Editor’s Note:</w:delText>
          </w:r>
          <w:r w:rsidDel="00E67DA3">
            <w:rPr>
              <w:rFonts w:eastAsia="SimSun"/>
            </w:rPr>
            <w:tab/>
          </w:r>
          <w:r w:rsidDel="00E67DA3">
            <w:rPr>
              <w:rFonts w:eastAsia="SimSun" w:hint="eastAsia"/>
              <w:lang w:val="en-US" w:eastAsia="zh-CN"/>
            </w:rPr>
            <w:delText>H</w:delText>
          </w:r>
          <w:r w:rsidDel="00E67DA3">
            <w:rPr>
              <w:rFonts w:eastAsia="SimSun" w:hint="eastAsia"/>
            </w:rPr>
            <w:delText xml:space="preserve">ow UPF provides information of traffic abnormalities to NWDAF </w:delText>
          </w:r>
          <w:r w:rsidDel="00E67DA3">
            <w:rPr>
              <w:rFonts w:eastAsia="SimSun"/>
            </w:rPr>
            <w:delText xml:space="preserve">is FFS. </w:delText>
          </w:r>
        </w:del>
      </w:ins>
    </w:p>
    <w:p w14:paraId="6C6FA475" w14:textId="77777777" w:rsidR="0088727D" w:rsidDel="00E67DA3" w:rsidRDefault="0088727D" w:rsidP="0088727D">
      <w:pPr>
        <w:pStyle w:val="EditorsNote"/>
        <w:rPr>
          <w:ins w:id="576" w:author="penholdersr03" w:date="2026-02-11T11:35:00Z"/>
          <w:del w:id="577" w:author="r01" w:date="2026-02-10T16:51:00Z"/>
        </w:rPr>
      </w:pPr>
      <w:ins w:id="578" w:author="penholdersr03" w:date="2026-02-11T11:35:00Z">
        <w:del w:id="579" w:author="r01" w:date="2026-02-10T16:51:00Z">
          <w:r w:rsidDel="00E67DA3">
            <w:delText>Editor’s Note:</w:delText>
          </w:r>
          <w:r w:rsidDel="00E67DA3">
            <w:tab/>
            <w:delText>Related UPF and SMF events for data collection is FFS. Whether the "User Data Usage Measures" event or another existing event is extended or new event(s) is FFS.</w:delText>
          </w:r>
        </w:del>
      </w:ins>
    </w:p>
    <w:p w14:paraId="75D67D49" w14:textId="77777777" w:rsidR="00DF0366" w:rsidRPr="001A3717" w:rsidRDefault="00DF0366" w:rsidP="00DF0366">
      <w:pPr>
        <w:rPr>
          <w:ins w:id="580" w:author="Miguel Angel Muñoz De La Torre Alonso" w:date="2026-01-27T12:25:00Z"/>
          <w:highlight w:val="cyan"/>
        </w:rPr>
      </w:pPr>
      <w:ins w:id="581" w:author="Miguel Angel Muñoz De La Torre Alonso" w:date="2026-01-27T12:25:00Z">
        <w:r w:rsidRPr="001A3717">
          <w:rPr>
            <w:highlight w:val="cyan"/>
          </w:rPr>
          <w:t>NWDAF might also trigger data collection (e.g. from OAM, NRF, UPF) to retrieve information relative to UPF load via existing mechanisms.</w:t>
        </w:r>
      </w:ins>
    </w:p>
    <w:p w14:paraId="2D36CD2C" w14:textId="74A742D5" w:rsidR="009E75B5" w:rsidRPr="009E75B5" w:rsidRDefault="009E75B5" w:rsidP="001A3717">
      <w:pPr>
        <w:rPr>
          <w:ins w:id="582" w:author="Nokia rev" w:date="2026-02-12T01:00:00Z"/>
          <w:highlight w:val="green"/>
        </w:rPr>
      </w:pPr>
      <w:ins w:id="583" w:author="Nokia rev" w:date="2026-02-12T01:00:00Z">
        <w:r w:rsidRPr="009E75B5">
          <w:rPr>
            <w:highlight w:val="green"/>
          </w:rPr>
          <w:t xml:space="preserve">The UPF only </w:t>
        </w:r>
      </w:ins>
      <w:ins w:id="584" w:author="Nokia rev" w:date="2026-02-12T01:01:00Z">
        <w:r w:rsidRPr="009E75B5">
          <w:rPr>
            <w:highlight w:val="green"/>
          </w:rPr>
          <w:t>notifies the NWDAF</w:t>
        </w:r>
      </w:ins>
      <w:ins w:id="585" w:author="Nokia rev" w:date="2026-02-12T01:00:00Z">
        <w:r w:rsidRPr="009E75B5">
          <w:rPr>
            <w:highlight w:val="green"/>
          </w:rPr>
          <w:t xml:space="preserve"> when </w:t>
        </w:r>
      </w:ins>
      <w:ins w:id="586" w:author="Nokia rev" w:date="2026-02-12T01:01:00Z">
        <w:r w:rsidRPr="009E75B5">
          <w:rPr>
            <w:highlight w:val="green"/>
          </w:rPr>
          <w:t xml:space="preserve">abnormal traffic exceeding thresholds </w:t>
        </w:r>
      </w:ins>
      <w:ins w:id="587" w:author="Nokia rev" w:date="2026-02-12T01:02:00Z">
        <w:r w:rsidRPr="009E75B5">
          <w:rPr>
            <w:highlight w:val="green"/>
          </w:rPr>
          <w:t xml:space="preserve">supplied by the NWDAF </w:t>
        </w:r>
      </w:ins>
      <w:ins w:id="588" w:author="Nokia rev" w:date="2026-02-12T01:01:00Z">
        <w:r w:rsidRPr="009E75B5">
          <w:rPr>
            <w:highlight w:val="green"/>
          </w:rPr>
          <w:t>in the related event subscript</w:t>
        </w:r>
      </w:ins>
      <w:ins w:id="589" w:author="Nokia rev" w:date="2026-02-12T01:02:00Z">
        <w:r w:rsidRPr="009E75B5">
          <w:rPr>
            <w:highlight w:val="green"/>
          </w:rPr>
          <w:t>ion are exceeded</w:t>
        </w:r>
      </w:ins>
    </w:p>
    <w:p w14:paraId="5205EDE0" w14:textId="149432B1" w:rsidR="001A3717" w:rsidRDefault="00D14FAC" w:rsidP="001A3717">
      <w:ins w:id="590" w:author="penholdersr02" w:date="2026-02-11T17:11:00Z">
        <w:r w:rsidRPr="009E75B5">
          <w:rPr>
            <w:highlight w:val="green"/>
          </w:rPr>
          <w:t xml:space="preserve">NOTE: </w:t>
        </w:r>
      </w:ins>
      <w:ins w:id="591" w:author="penholdersr02" w:date="2026-02-11T17:15:00Z">
        <w:r w:rsidR="00523C71" w:rsidRPr="009E75B5">
          <w:rPr>
            <w:highlight w:val="green"/>
          </w:rPr>
          <w:t>to reduce UPF monitoring load, t</w:t>
        </w:r>
      </w:ins>
      <w:ins w:id="592" w:author="penholdersr02" w:date="2026-02-11T17:12:00Z">
        <w:r w:rsidR="00523C71" w:rsidRPr="009E75B5">
          <w:rPr>
            <w:highlight w:val="green"/>
          </w:rPr>
          <w:t>he NWDAF may firstly subscribe to UPF for per node anomaly ID</w:t>
        </w:r>
      </w:ins>
      <w:ins w:id="593" w:author="penholdersr02" w:date="2026-02-11T17:13:00Z">
        <w:r w:rsidR="00523C71" w:rsidRPr="009E75B5">
          <w:rPr>
            <w:highlight w:val="green"/>
          </w:rPr>
          <w:t>. If UPF detects</w:t>
        </w:r>
      </w:ins>
      <w:ins w:id="594" w:author="penholdersr02" w:date="2026-02-11T17:14:00Z">
        <w:r w:rsidR="00523C71" w:rsidRPr="009E75B5">
          <w:rPr>
            <w:highlight w:val="green"/>
          </w:rPr>
          <w:t xml:space="preserve"> the traffic of the </w:t>
        </w:r>
      </w:ins>
      <w:ins w:id="595" w:author="penholdersr02" w:date="2026-02-11T17:13:00Z">
        <w:r w:rsidR="00523C71" w:rsidRPr="009E75B5">
          <w:rPr>
            <w:highlight w:val="green"/>
          </w:rPr>
          <w:t>corresponding anomaly ID</w:t>
        </w:r>
      </w:ins>
      <w:ins w:id="596" w:author="penholdersr02" w:date="2026-02-11T17:14:00Z">
        <w:r w:rsidR="00523C71" w:rsidRPr="009E75B5">
          <w:rPr>
            <w:highlight w:val="green"/>
          </w:rPr>
          <w:t xml:space="preserve"> and report to NWDAF</w:t>
        </w:r>
      </w:ins>
      <w:ins w:id="597" w:author="penholdersr02" w:date="2026-02-11T17:13:00Z">
        <w:r w:rsidR="00523C71" w:rsidRPr="009E75B5">
          <w:rPr>
            <w:highlight w:val="green"/>
          </w:rPr>
          <w:t>, the NWDAF may further subscribe to UPF for further detailed mea</w:t>
        </w:r>
      </w:ins>
      <w:ins w:id="598" w:author="penholdersr02" w:date="2026-02-11T17:14:00Z">
        <w:r w:rsidR="00523C71" w:rsidRPr="009E75B5">
          <w:rPr>
            <w:highlight w:val="green"/>
          </w:rPr>
          <w:t xml:space="preserve">surements in </w:t>
        </w:r>
      </w:ins>
      <w:ins w:id="599" w:author="penholdersr02" w:date="2026-02-11T17:15:00Z">
        <w:r w:rsidR="00523C71" w:rsidRPr="009E75B5">
          <w:rPr>
            <w:highlight w:val="green"/>
          </w:rPr>
          <w:t>Table 6.x.2-1.</w:t>
        </w:r>
      </w:ins>
      <w:ins w:id="600" w:author="penholdersr02" w:date="2026-02-11T17:14:00Z">
        <w:r w:rsidR="00523C71">
          <w:t xml:space="preserve"> </w:t>
        </w:r>
      </w:ins>
    </w:p>
    <w:p w14:paraId="661A60E1" w14:textId="77777777" w:rsidR="0088727D" w:rsidRPr="00242543" w:rsidRDefault="0088727D" w:rsidP="0088727D">
      <w:pPr>
        <w:pStyle w:val="Heading3"/>
        <w:rPr>
          <w:ins w:id="601" w:author="penholdersr03" w:date="2026-02-11T11:35:00Z"/>
        </w:rPr>
      </w:pPr>
      <w:bookmarkStart w:id="602" w:name="_Toc170188571"/>
      <w:ins w:id="603" w:author="penholdersr03" w:date="2026-02-11T11:35:00Z">
        <w:r w:rsidRPr="00242543">
          <w:t>6.x.3</w:t>
        </w:r>
        <w:r w:rsidRPr="00242543">
          <w:tab/>
          <w:t>Output Analytics</w:t>
        </w:r>
        <w:bookmarkEnd w:id="602"/>
      </w:ins>
    </w:p>
    <w:p w14:paraId="1D038B94" w14:textId="77777777" w:rsidR="0088727D" w:rsidRDefault="0088727D" w:rsidP="0088727D">
      <w:pPr>
        <w:rPr>
          <w:ins w:id="604" w:author="penholdersr03" w:date="2026-02-11T11:35:00Z"/>
        </w:rPr>
      </w:pPr>
      <w:ins w:id="605" w:author="penholdersr03" w:date="2026-02-11T11:35:00Z">
        <w:r w:rsidRPr="00242543">
          <w:t xml:space="preserve">The NWDAF shall be able to provide </w:t>
        </w:r>
        <w:r>
          <w:t xml:space="preserve">the statistics and </w:t>
        </w:r>
        <w:r w:rsidRPr="00242543">
          <w:t>prediction</w:t>
        </w:r>
        <w:r>
          <w:t>s</w:t>
        </w:r>
        <w:r w:rsidRPr="00242543">
          <w:t xml:space="preserve"> on</w:t>
        </w:r>
        <w:r w:rsidRPr="002E6161">
          <w:t xml:space="preserve"> </w:t>
        </w:r>
        <w:r w:rsidRPr="00B24FA8">
          <w:t xml:space="preserve">Abnormal User Plane Traffic Analytics </w:t>
        </w:r>
        <w:r>
          <w:t>to consumer NF</w:t>
        </w:r>
        <w:r w:rsidRPr="00242543">
          <w:t xml:space="preserve">, </w:t>
        </w:r>
        <w:r>
          <w:t xml:space="preserve">e.g. SMF, </w:t>
        </w:r>
        <w:r w:rsidRPr="00242543">
          <w:t>PCF</w:t>
        </w:r>
        <w:r>
          <w:t>, AF, UPF</w:t>
        </w:r>
        <w:r w:rsidRPr="00242543">
          <w:t>, as defined in Table 6.x.3-1</w:t>
        </w:r>
        <w:r>
          <w:t xml:space="preserve"> and Table 6.x.3-2</w:t>
        </w:r>
        <w:r w:rsidRPr="00242543">
          <w:t>.</w:t>
        </w:r>
      </w:ins>
    </w:p>
    <w:p w14:paraId="2C0E7F90" w14:textId="77777777" w:rsidR="0088727D" w:rsidRPr="00242543" w:rsidRDefault="0088727D" w:rsidP="0088727D">
      <w:pPr>
        <w:rPr>
          <w:ins w:id="606" w:author="penholdersr03" w:date="2026-02-11T11:35:00Z"/>
        </w:rPr>
      </w:pPr>
      <w:ins w:id="607" w:author="penholdersr03" w:date="2026-02-11T11:35:00Z">
        <w:r>
          <w:t xml:space="preserve">When the UPF is the consumer, the </w:t>
        </w:r>
        <w:r w:rsidRPr="00B706CE">
          <w:t>UPF will only receive Analytics with reduced Output</w:t>
        </w:r>
        <w:r>
          <w:t xml:space="preserve">, </w:t>
        </w:r>
        <w:r w:rsidRPr="00B706CE">
          <w:t>i.e. type of abnormal</w:t>
        </w:r>
        <w:r>
          <w:t xml:space="preserve"> traffic and traffic descriptor</w:t>
        </w:r>
        <w:r w:rsidRPr="00B706CE">
          <w:t>.</w:t>
        </w:r>
      </w:ins>
    </w:p>
    <w:p w14:paraId="43408623" w14:textId="77777777" w:rsidR="0088727D" w:rsidRDefault="0088727D" w:rsidP="0088727D">
      <w:pPr>
        <w:pStyle w:val="TH"/>
        <w:rPr>
          <w:ins w:id="608" w:author="penholdersr03" w:date="2026-02-11T11:35:00Z"/>
        </w:rPr>
      </w:pPr>
      <w:ins w:id="609" w:author="penholdersr03" w:date="2026-02-11T11:35:00Z">
        <w:r w:rsidRPr="00242543">
          <w:lastRenderedPageBreak/>
          <w:t xml:space="preserve">Table 6.x.3-1: </w:t>
        </w:r>
        <w:r w:rsidRPr="00005724">
          <w:t xml:space="preserve">Abnormal User Plane Traffic </w:t>
        </w:r>
        <w:r>
          <w:t xml:space="preserve">statistics </w:t>
        </w:r>
      </w:ins>
    </w:p>
    <w:tbl>
      <w:tblPr>
        <w:tblStyle w:val="TableGrid"/>
        <w:tblW w:w="9631" w:type="dxa"/>
        <w:tblLook w:val="04A0" w:firstRow="1" w:lastRow="0" w:firstColumn="1" w:lastColumn="0" w:noHBand="0" w:noVBand="1"/>
      </w:tblPr>
      <w:tblGrid>
        <w:gridCol w:w="2547"/>
        <w:gridCol w:w="7084"/>
      </w:tblGrid>
      <w:tr w:rsidR="0088727D" w:rsidRPr="00242543" w14:paraId="2A297B8F" w14:textId="77777777" w:rsidTr="003F1E47">
        <w:trPr>
          <w:ins w:id="610" w:author="penholdersr03" w:date="2026-02-11T11:35:00Z"/>
        </w:trPr>
        <w:tc>
          <w:tcPr>
            <w:tcW w:w="2547" w:type="dxa"/>
          </w:tcPr>
          <w:p w14:paraId="1D66C9DA" w14:textId="77777777" w:rsidR="0088727D" w:rsidRPr="00242543" w:rsidRDefault="0088727D" w:rsidP="003F1E47">
            <w:pPr>
              <w:pStyle w:val="TAH"/>
              <w:rPr>
                <w:ins w:id="611" w:author="penholdersr03" w:date="2026-02-11T11:35:00Z"/>
              </w:rPr>
            </w:pPr>
            <w:ins w:id="612" w:author="penholdersr03" w:date="2026-02-11T11:35:00Z">
              <w:r w:rsidRPr="00242543">
                <w:t>Information</w:t>
              </w:r>
            </w:ins>
          </w:p>
        </w:tc>
        <w:tc>
          <w:tcPr>
            <w:tcW w:w="7084" w:type="dxa"/>
          </w:tcPr>
          <w:p w14:paraId="0B5A8192" w14:textId="77777777" w:rsidR="0088727D" w:rsidRPr="00242543" w:rsidRDefault="0088727D" w:rsidP="003F1E47">
            <w:pPr>
              <w:pStyle w:val="TAH"/>
              <w:rPr>
                <w:ins w:id="613" w:author="penholdersr03" w:date="2026-02-11T11:35:00Z"/>
              </w:rPr>
            </w:pPr>
            <w:ins w:id="614" w:author="penholdersr03" w:date="2026-02-11T11:35:00Z">
              <w:r w:rsidRPr="00242543">
                <w:t>Description</w:t>
              </w:r>
            </w:ins>
          </w:p>
        </w:tc>
      </w:tr>
      <w:tr w:rsidR="0088727D" w:rsidRPr="00242543" w:rsidDel="0042678B" w14:paraId="03698E5A" w14:textId="054C640D" w:rsidTr="003F1E47">
        <w:trPr>
          <w:ins w:id="615" w:author="penholdersr03" w:date="2026-02-11T11:35:00Z"/>
          <w:del w:id="616" w:author="penholdersr02" w:date="2026-02-11T14:55:00Z"/>
        </w:trPr>
        <w:tc>
          <w:tcPr>
            <w:tcW w:w="2547" w:type="dxa"/>
          </w:tcPr>
          <w:p w14:paraId="1475D54C" w14:textId="5B280C3E" w:rsidR="0088727D" w:rsidRPr="00242543" w:rsidDel="0042678B" w:rsidRDefault="0088727D" w:rsidP="003F1E47">
            <w:pPr>
              <w:pStyle w:val="TAL"/>
              <w:rPr>
                <w:ins w:id="617" w:author="penholdersr03" w:date="2026-02-11T11:35:00Z"/>
                <w:del w:id="618" w:author="penholdersr02" w:date="2026-02-11T14:55:00Z"/>
              </w:rPr>
            </w:pPr>
            <w:ins w:id="619" w:author="penholdersr03" w:date="2026-02-11T11:35:00Z">
              <w:del w:id="620" w:author="penholdersr02" w:date="2026-02-11T14:55:00Z">
                <w:r w:rsidRPr="00242543" w:rsidDel="0042678B">
                  <w:delText>Time slot entry (1..max)</w:delText>
                </w:r>
              </w:del>
            </w:ins>
          </w:p>
        </w:tc>
        <w:tc>
          <w:tcPr>
            <w:tcW w:w="7084" w:type="dxa"/>
          </w:tcPr>
          <w:p w14:paraId="07848EDE" w14:textId="5693F5E0" w:rsidR="0088727D" w:rsidRPr="00242543" w:rsidDel="0042678B" w:rsidRDefault="0088727D" w:rsidP="003F1E47">
            <w:pPr>
              <w:pStyle w:val="TAL"/>
              <w:rPr>
                <w:ins w:id="621" w:author="penholdersr03" w:date="2026-02-11T11:35:00Z"/>
                <w:del w:id="622" w:author="penholdersr02" w:date="2026-02-11T14:55:00Z"/>
              </w:rPr>
            </w:pPr>
            <w:ins w:id="623" w:author="penholdersr03" w:date="2026-02-11T11:35:00Z">
              <w:del w:id="624" w:author="penholdersr02" w:date="2026-02-11T14:55:00Z">
                <w:r w:rsidRPr="00242543" w:rsidDel="0042678B">
                  <w:delText>List of time slots during the Analytics target period.</w:delText>
                </w:r>
              </w:del>
            </w:ins>
          </w:p>
        </w:tc>
      </w:tr>
      <w:tr w:rsidR="0088727D" w:rsidRPr="00242543" w:rsidDel="0042678B" w14:paraId="0C8AF2D6" w14:textId="156C0B20" w:rsidTr="003F1E47">
        <w:trPr>
          <w:ins w:id="625" w:author="penholdersr03" w:date="2026-02-11T11:35:00Z"/>
          <w:del w:id="626" w:author="penholdersr02" w:date="2026-02-11T14:55:00Z"/>
        </w:trPr>
        <w:tc>
          <w:tcPr>
            <w:tcW w:w="2547" w:type="dxa"/>
          </w:tcPr>
          <w:p w14:paraId="0386D2EA" w14:textId="46C808FA" w:rsidR="0088727D" w:rsidRPr="00242543" w:rsidDel="0042678B" w:rsidRDefault="0088727D" w:rsidP="003F1E47">
            <w:pPr>
              <w:pStyle w:val="TAL"/>
              <w:rPr>
                <w:ins w:id="627" w:author="penholdersr03" w:date="2026-02-11T11:35:00Z"/>
                <w:del w:id="628" w:author="penholdersr02" w:date="2026-02-11T14:55:00Z"/>
              </w:rPr>
            </w:pPr>
            <w:ins w:id="629" w:author="penholdersr03" w:date="2026-02-11T11:35:00Z">
              <w:del w:id="630" w:author="penholdersr02" w:date="2026-02-11T14:55:00Z">
                <w:r w:rsidRPr="00242543" w:rsidDel="0042678B">
                  <w:delText>&gt; Time slot start</w:delText>
                </w:r>
              </w:del>
            </w:ins>
          </w:p>
        </w:tc>
        <w:tc>
          <w:tcPr>
            <w:tcW w:w="7084" w:type="dxa"/>
          </w:tcPr>
          <w:p w14:paraId="665601AB" w14:textId="2B271562" w:rsidR="0088727D" w:rsidRPr="00242543" w:rsidDel="0042678B" w:rsidRDefault="0088727D" w:rsidP="003F1E47">
            <w:pPr>
              <w:pStyle w:val="TAL"/>
              <w:rPr>
                <w:ins w:id="631" w:author="penholdersr03" w:date="2026-02-11T11:35:00Z"/>
                <w:del w:id="632" w:author="penholdersr02" w:date="2026-02-11T14:55:00Z"/>
              </w:rPr>
            </w:pPr>
            <w:ins w:id="633" w:author="penholdersr03" w:date="2026-02-11T11:35:00Z">
              <w:del w:id="634" w:author="penholdersr02" w:date="2026-02-11T14:55:00Z">
                <w:r w:rsidRPr="00242543" w:rsidDel="0042678B">
                  <w:delText>Time slot start within the Analytics target period.</w:delText>
                </w:r>
              </w:del>
            </w:ins>
          </w:p>
        </w:tc>
      </w:tr>
      <w:tr w:rsidR="0088727D" w:rsidRPr="00242543" w:rsidDel="0042678B" w14:paraId="0C7A29D6" w14:textId="43EE16CA" w:rsidTr="003F1E47">
        <w:trPr>
          <w:ins w:id="635" w:author="penholdersr03" w:date="2026-02-11T11:35:00Z"/>
          <w:del w:id="636" w:author="penholdersr02" w:date="2026-02-11T14:55:00Z"/>
        </w:trPr>
        <w:tc>
          <w:tcPr>
            <w:tcW w:w="2547" w:type="dxa"/>
          </w:tcPr>
          <w:p w14:paraId="4992BCEE" w14:textId="56DFDE98" w:rsidR="0088727D" w:rsidRPr="00242543" w:rsidDel="0042678B" w:rsidRDefault="0088727D" w:rsidP="003F1E47">
            <w:pPr>
              <w:pStyle w:val="TAL"/>
              <w:rPr>
                <w:ins w:id="637" w:author="penholdersr03" w:date="2026-02-11T11:35:00Z"/>
                <w:del w:id="638" w:author="penholdersr02" w:date="2026-02-11T14:55:00Z"/>
              </w:rPr>
            </w:pPr>
            <w:ins w:id="639" w:author="penholdersr03" w:date="2026-02-11T11:35:00Z">
              <w:del w:id="640" w:author="penholdersr02" w:date="2026-02-11T14:55:00Z">
                <w:r w:rsidRPr="00242543" w:rsidDel="0042678B">
                  <w:delText>&gt; Duration</w:delText>
                </w:r>
              </w:del>
            </w:ins>
          </w:p>
        </w:tc>
        <w:tc>
          <w:tcPr>
            <w:tcW w:w="7084" w:type="dxa"/>
          </w:tcPr>
          <w:p w14:paraId="1D66D15A" w14:textId="6340B1B3" w:rsidR="0088727D" w:rsidRPr="00242543" w:rsidDel="0042678B" w:rsidRDefault="0088727D" w:rsidP="003F1E47">
            <w:pPr>
              <w:pStyle w:val="TAL"/>
              <w:rPr>
                <w:ins w:id="641" w:author="penholdersr03" w:date="2026-02-11T11:35:00Z"/>
                <w:del w:id="642" w:author="penholdersr02" w:date="2026-02-11T14:55:00Z"/>
              </w:rPr>
            </w:pPr>
            <w:ins w:id="643" w:author="penholdersr03" w:date="2026-02-11T11:35:00Z">
              <w:del w:id="644" w:author="penholdersr02" w:date="2026-02-11T14:55:00Z">
                <w:r w:rsidRPr="00242543" w:rsidDel="0042678B">
                  <w:delText>Duration of the time slot.</w:delText>
                </w:r>
              </w:del>
            </w:ins>
          </w:p>
        </w:tc>
      </w:tr>
      <w:tr w:rsidR="0088727D" w:rsidRPr="00242543" w14:paraId="2D7100FB" w14:textId="77777777" w:rsidTr="003F1E47">
        <w:trPr>
          <w:ins w:id="645" w:author="penholdersr03" w:date="2026-02-11T11:35:00Z"/>
        </w:trPr>
        <w:tc>
          <w:tcPr>
            <w:tcW w:w="2547" w:type="dxa"/>
          </w:tcPr>
          <w:p w14:paraId="45A3BCCD" w14:textId="77777777" w:rsidR="0088727D" w:rsidRPr="00242543" w:rsidRDefault="0088727D" w:rsidP="003F1E47">
            <w:pPr>
              <w:pStyle w:val="TAL"/>
              <w:rPr>
                <w:ins w:id="646" w:author="penholdersr03" w:date="2026-02-11T11:35:00Z"/>
              </w:rPr>
            </w:pPr>
            <w:ins w:id="647" w:author="penholdersr03" w:date="2026-02-11T11:35:00Z">
              <w:del w:id="648" w:author="penholdersr02" w:date="2026-02-11T14:55:00Z">
                <w:r w:rsidRPr="00242543" w:rsidDel="0042678B">
                  <w:delText xml:space="preserve">&gt; </w:delText>
                </w:r>
              </w:del>
              <w:r w:rsidRPr="00A06C13">
                <w:t xml:space="preserve">Abnormal User Plane Traffic </w:t>
              </w:r>
              <w:r w:rsidRPr="00242543">
                <w:t xml:space="preserve">(1…max) (NOTE 1) </w:t>
              </w:r>
            </w:ins>
          </w:p>
        </w:tc>
        <w:tc>
          <w:tcPr>
            <w:tcW w:w="7084" w:type="dxa"/>
          </w:tcPr>
          <w:p w14:paraId="358ED7F2" w14:textId="0AEC20D9" w:rsidR="0088727D" w:rsidRPr="00242543" w:rsidRDefault="0088727D" w:rsidP="003F1E47">
            <w:pPr>
              <w:pStyle w:val="TAL"/>
              <w:rPr>
                <w:ins w:id="649" w:author="penholdersr03" w:date="2026-02-11T11:35:00Z"/>
              </w:rPr>
            </w:pPr>
            <w:ins w:id="650" w:author="penholdersr03" w:date="2026-02-11T11:35:00Z">
              <w:del w:id="651" w:author="penholdersr02" w:date="2026-02-11T15:02:00Z">
                <w:r w:rsidDel="0023795F">
                  <w:delText>Predictions</w:delText>
                </w:r>
              </w:del>
            </w:ins>
            <w:ins w:id="652" w:author="penholdersr02" w:date="2026-02-11T15:02:00Z">
              <w:r w:rsidR="0023795F">
                <w:t>Statistics</w:t>
              </w:r>
            </w:ins>
            <w:ins w:id="653" w:author="penholdersr03" w:date="2026-02-11T11:35:00Z">
              <w:r>
                <w:t xml:space="preserve"> of a l</w:t>
              </w:r>
              <w:r w:rsidRPr="00242543">
                <w:t xml:space="preserve">ist of </w:t>
              </w:r>
              <w:r>
                <w:t xml:space="preserve">Abnormal </w:t>
              </w:r>
              <w:r w:rsidRPr="00384736">
                <w:t xml:space="preserve">User Plane Traffic Pattern </w:t>
              </w:r>
              <w:r w:rsidRPr="00242543">
                <w:t xml:space="preserve">information. </w:t>
              </w:r>
            </w:ins>
          </w:p>
          <w:p w14:paraId="43FF1FBA" w14:textId="405040BD" w:rsidR="0088727D" w:rsidRPr="00242543" w:rsidRDefault="0088727D" w:rsidP="0023795F">
            <w:pPr>
              <w:pStyle w:val="TAL"/>
              <w:rPr>
                <w:ins w:id="654" w:author="penholdersr03" w:date="2026-02-11T11:35:00Z"/>
              </w:rPr>
            </w:pPr>
            <w:ins w:id="655" w:author="penholdersr03" w:date="2026-02-11T11:35:00Z">
              <w:r w:rsidRPr="00242543">
                <w:t xml:space="preserve">Max. is the number of </w:t>
              </w:r>
            </w:ins>
            <w:ins w:id="656" w:author="penholdersr02" w:date="2026-02-11T15:03:00Z">
              <w:r w:rsidR="0023795F">
                <w:t xml:space="preserve">anomaly pattern ID. </w:t>
              </w:r>
            </w:ins>
            <w:ins w:id="657" w:author="penholdersr03" w:date="2026-02-11T11:35:00Z">
              <w:del w:id="658" w:author="penholdersr02" w:date="2026-02-11T15:03:00Z">
                <w:r w:rsidRPr="00242543" w:rsidDel="0023795F">
                  <w:delText>the</w:delText>
                </w:r>
                <w:r w:rsidDel="0023795F">
                  <w:delText xml:space="preserve"> abnormal</w:delText>
                </w:r>
                <w:r w:rsidDel="0023795F">
                  <w:rPr>
                    <w:rFonts w:eastAsia="SimSun"/>
                  </w:rPr>
                  <w:delText xml:space="preserve"> user plane</w:delText>
                </w:r>
                <w:r w:rsidRPr="00242543" w:rsidDel="0023795F">
                  <w:delText xml:space="preserve"> </w:delText>
                </w:r>
                <w:r w:rsidDel="0023795F">
                  <w:delText>traffic flows</w:delText>
                </w:r>
                <w:r w:rsidRPr="00242543" w:rsidDel="0023795F">
                  <w:delText>, if applicable.</w:delText>
                </w:r>
              </w:del>
            </w:ins>
          </w:p>
        </w:tc>
      </w:tr>
      <w:tr w:rsidR="0042678B" w:rsidRPr="00242543" w14:paraId="134D0712" w14:textId="77777777" w:rsidTr="003F1E47">
        <w:trPr>
          <w:ins w:id="659" w:author="penholdersr02" w:date="2026-02-11T14:55:00Z"/>
        </w:trPr>
        <w:tc>
          <w:tcPr>
            <w:tcW w:w="2547" w:type="dxa"/>
          </w:tcPr>
          <w:p w14:paraId="580FEFF5" w14:textId="5A639E7F" w:rsidR="0042678B" w:rsidRPr="00242543" w:rsidDel="0042678B" w:rsidRDefault="0042678B" w:rsidP="0042678B">
            <w:pPr>
              <w:pStyle w:val="TAL"/>
              <w:rPr>
                <w:ins w:id="660" w:author="penholdersr02" w:date="2026-02-11T14:55:00Z"/>
              </w:rPr>
            </w:pPr>
            <w:ins w:id="661" w:author="penholdersr02" w:date="2026-02-11T14:55:00Z">
              <w:r w:rsidRPr="0040372D">
                <w:rPr>
                  <w:rFonts w:eastAsia="SimSun"/>
                </w:rPr>
                <w:t xml:space="preserve">  </w:t>
              </w:r>
              <w:r w:rsidRPr="0040372D">
                <w:t xml:space="preserve">&gt; </w:t>
              </w:r>
              <w:r w:rsidRPr="003723A1">
                <w:t>anomal</w:t>
              </w:r>
              <w:r>
                <w:t>y/ pattern ID</w:t>
              </w:r>
            </w:ins>
          </w:p>
        </w:tc>
        <w:tc>
          <w:tcPr>
            <w:tcW w:w="7084" w:type="dxa"/>
          </w:tcPr>
          <w:p w14:paraId="7675766C" w14:textId="57DEF1C5" w:rsidR="0042678B" w:rsidRDefault="0042678B" w:rsidP="0042678B">
            <w:pPr>
              <w:pStyle w:val="TAL"/>
              <w:rPr>
                <w:ins w:id="662" w:author="penholdersr02" w:date="2026-02-11T14:55:00Z"/>
              </w:rPr>
            </w:pPr>
            <w:ins w:id="663" w:author="penholdersr02" w:date="2026-02-11T14:55:00Z">
              <w:r>
                <w:t>The identifier of abnormal traffic.</w:t>
              </w:r>
            </w:ins>
          </w:p>
        </w:tc>
      </w:tr>
      <w:tr w:rsidR="002B40B0" w:rsidRPr="00242543" w14:paraId="69FD1C92" w14:textId="77777777" w:rsidTr="003F1E47">
        <w:trPr>
          <w:ins w:id="664" w:author="penholdersr02" w:date="2026-02-11T15:00:00Z"/>
        </w:trPr>
        <w:tc>
          <w:tcPr>
            <w:tcW w:w="2547" w:type="dxa"/>
          </w:tcPr>
          <w:p w14:paraId="39A8D016" w14:textId="2EB4B5BF" w:rsidR="002B40B0" w:rsidRPr="0040372D" w:rsidRDefault="002B40B0" w:rsidP="002B40B0">
            <w:pPr>
              <w:pStyle w:val="TAL"/>
              <w:rPr>
                <w:ins w:id="665" w:author="penholdersr02" w:date="2026-02-11T15:00:00Z"/>
                <w:rFonts w:eastAsia="SimSun"/>
              </w:rPr>
            </w:pPr>
            <w:ins w:id="666" w:author="penholdersr02" w:date="2026-02-11T15:00:00Z">
              <w:r w:rsidRPr="0040372D">
                <w:rPr>
                  <w:rFonts w:eastAsia="SimSun"/>
                </w:rPr>
                <w:t xml:space="preserve">  </w:t>
              </w:r>
              <w:r w:rsidRPr="0040372D">
                <w:t xml:space="preserve">&gt; </w:t>
              </w:r>
              <w:r>
                <w:t>Type of d</w:t>
              </w:r>
              <w:r w:rsidRPr="003723A1">
                <w:t>etected anomal</w:t>
              </w:r>
              <w:r>
                <w:t>y</w:t>
              </w:r>
            </w:ins>
          </w:p>
        </w:tc>
        <w:tc>
          <w:tcPr>
            <w:tcW w:w="7084" w:type="dxa"/>
          </w:tcPr>
          <w:p w14:paraId="1C43A427" w14:textId="243E4696" w:rsidR="002B40B0" w:rsidRDefault="002B40B0" w:rsidP="002B40B0">
            <w:pPr>
              <w:pStyle w:val="TAL"/>
              <w:rPr>
                <w:ins w:id="667" w:author="penholdersr02" w:date="2026-02-11T15:00:00Z"/>
              </w:rPr>
            </w:pPr>
            <w:commentRangeStart w:id="668"/>
            <w:ins w:id="669" w:author="penholdersr02" w:date="2026-02-11T15:00:00Z">
              <w:r>
                <w:t>Type</w:t>
              </w:r>
              <w:r w:rsidRPr="003723A1">
                <w:t xml:space="preserve"> of the detected anomal</w:t>
              </w:r>
              <w:r>
                <w:t>y</w:t>
              </w:r>
            </w:ins>
            <w:ins w:id="670" w:author="Nokia rev" w:date="2026-02-12T08:18:00Z">
              <w:r w:rsidR="004200B2">
                <w:t>:</w:t>
              </w:r>
            </w:ins>
            <w:ins w:id="671" w:author="penholdersr02" w:date="2026-02-11T15:00:00Z">
              <w:r w:rsidRPr="003723A1">
                <w:t xml:space="preserve">, </w:t>
              </w:r>
            </w:ins>
            <w:ins w:id="672" w:author="Nokia rev" w:date="2026-02-12T08:18:00Z">
              <w:r w:rsidR="004200B2" w:rsidRPr="00666C29">
                <w:t>malformed</w:t>
              </w:r>
              <w:r w:rsidR="004200B2">
                <w:t xml:space="preserve"> packets</w:t>
              </w:r>
              <w:r w:rsidR="004200B2" w:rsidRPr="00666C29">
                <w:t>, duplicate</w:t>
              </w:r>
              <w:r w:rsidR="004200B2">
                <w:t xml:space="preserve"> packets</w:t>
              </w:r>
              <w:r w:rsidR="004200B2" w:rsidRPr="00666C29">
                <w:t>, fragmented</w:t>
              </w:r>
              <w:r w:rsidR="004200B2">
                <w:t xml:space="preserve"> packets, known malicious packets, sudden traffic burs, or operator specific valuet</w:t>
              </w:r>
            </w:ins>
            <w:ins w:id="673" w:author="penholdersr02" w:date="2026-02-11T15:00:00Z">
              <w:del w:id="674" w:author="Nokia rev" w:date="2026-02-12T08:18:00Z">
                <w:r w:rsidRPr="003723A1" w:rsidDel="004200B2">
                  <w:delText xml:space="preserve">such </w:delText>
                </w:r>
              </w:del>
            </w:ins>
            <w:commentRangeEnd w:id="668"/>
            <w:r w:rsidR="004200B2">
              <w:rPr>
                <w:rStyle w:val="CommentReference"/>
                <w:rFonts w:ascii="Times New Roman" w:eastAsiaTheme="minorEastAsia" w:hAnsi="Times New Roman"/>
              </w:rPr>
              <w:commentReference w:id="668"/>
            </w:r>
            <w:ins w:id="675" w:author="penholdersr02" w:date="2026-02-11T15:00:00Z">
              <w:del w:id="676" w:author="Nokia rev" w:date="2026-02-12T08:18:00Z">
                <w:r w:rsidRPr="003723A1" w:rsidDel="004200B2">
                  <w:delText xml:space="preserve">as </w:delText>
                </w:r>
              </w:del>
              <w:del w:id="677" w:author="Nokia rev" w:date="2026-02-12T08:17:00Z">
                <w:r w:rsidRPr="003723A1" w:rsidDel="004200B2">
                  <w:delText xml:space="preserve">(e.g. </w:delText>
                </w:r>
              </w:del>
              <w:del w:id="678" w:author="Nokia rev" w:date="2026-02-12T08:18:00Z">
                <w:r w:rsidRPr="003723A1" w:rsidDel="004200B2">
                  <w:delText>malformed, unexpected traffic volume, burst, etc.), malicious (e.g. DDoS).</w:delText>
                </w:r>
              </w:del>
            </w:ins>
          </w:p>
        </w:tc>
      </w:tr>
      <w:tr w:rsidR="0042678B" w:rsidRPr="00242543" w14:paraId="403AA9E0" w14:textId="77777777" w:rsidTr="003F1E47">
        <w:trPr>
          <w:ins w:id="679" w:author="penholdersr02" w:date="2026-02-11T14:56:00Z"/>
        </w:trPr>
        <w:tc>
          <w:tcPr>
            <w:tcW w:w="2547" w:type="dxa"/>
          </w:tcPr>
          <w:p w14:paraId="0C8CD91F" w14:textId="7A7740CB" w:rsidR="0042678B" w:rsidRPr="0040372D" w:rsidRDefault="0042678B" w:rsidP="0042678B">
            <w:pPr>
              <w:pStyle w:val="TAL"/>
              <w:rPr>
                <w:ins w:id="680" w:author="penholdersr02" w:date="2026-02-11T14:56:00Z"/>
                <w:rFonts w:eastAsia="SimSun"/>
              </w:rPr>
            </w:pPr>
            <w:ins w:id="681" w:author="penholdersr02" w:date="2026-02-11T14:56:00Z">
              <w:r w:rsidRPr="0040372D">
                <w:rPr>
                  <w:rFonts w:eastAsia="SimSun"/>
                </w:rPr>
                <w:t xml:space="preserve">  &gt;</w:t>
              </w:r>
              <w:r w:rsidRPr="0040372D">
                <w:t xml:space="preserve"> </w:t>
              </w:r>
              <w:r>
                <w:t xml:space="preserve">Traffic parameters </w:t>
              </w:r>
              <w:r>
                <w:rPr>
                  <w:rFonts w:eastAsiaTheme="minorEastAsia"/>
                  <w:lang w:eastAsia="zh-CN"/>
                </w:rPr>
                <w:t>of the abnormal traffic</w:t>
              </w:r>
            </w:ins>
          </w:p>
        </w:tc>
        <w:tc>
          <w:tcPr>
            <w:tcW w:w="7084" w:type="dxa"/>
          </w:tcPr>
          <w:p w14:paraId="12722679" w14:textId="4BFD9B50" w:rsidR="0042678B" w:rsidRDefault="0042678B" w:rsidP="0042678B">
            <w:pPr>
              <w:pStyle w:val="TAL"/>
              <w:rPr>
                <w:ins w:id="682" w:author="penholdersr02" w:date="2026-02-11T14:56:00Z"/>
              </w:rPr>
            </w:pPr>
            <w:ins w:id="683" w:author="penholdersr02" w:date="2026-02-11T14:56:00Z">
              <w:r>
                <w:t>The parameters/ characteristics of abnormal traffic flow, e.g. UL and/or DL v</w:t>
              </w:r>
              <w:r w:rsidRPr="00577837">
                <w:t xml:space="preserve">olume, </w:t>
              </w:r>
              <w:r>
                <w:t xml:space="preserve">data </w:t>
              </w:r>
              <w:r w:rsidRPr="00577837">
                <w:t>rate or burst size of abnormal traffic.</w:t>
              </w:r>
            </w:ins>
          </w:p>
        </w:tc>
      </w:tr>
      <w:tr w:rsidR="0088727D" w:rsidRPr="00242543" w14:paraId="3E4E4E05" w14:textId="77777777" w:rsidTr="003F1E47">
        <w:trPr>
          <w:ins w:id="684" w:author="penholdersr03" w:date="2026-02-11T11:35:00Z"/>
        </w:trPr>
        <w:tc>
          <w:tcPr>
            <w:tcW w:w="2547" w:type="dxa"/>
          </w:tcPr>
          <w:p w14:paraId="633F71ED" w14:textId="5BD6A91C" w:rsidR="0088727D" w:rsidRPr="00A82CB3" w:rsidRDefault="0088727D" w:rsidP="00C5432F">
            <w:pPr>
              <w:pStyle w:val="TAL"/>
              <w:rPr>
                <w:ins w:id="685" w:author="penholdersr03" w:date="2026-02-11T11:35:00Z"/>
                <w:rFonts w:eastAsia="SimSun"/>
                <w:highlight w:val="yellow"/>
              </w:rPr>
            </w:pPr>
            <w:ins w:id="686" w:author="penholdersr03" w:date="2026-02-11T11:35:00Z">
              <w:r w:rsidRPr="00A82CB3">
                <w:rPr>
                  <w:rFonts w:eastAsia="SimSun"/>
                  <w:highlight w:val="yellow"/>
                </w:rPr>
                <w:t xml:space="preserve">  </w:t>
              </w:r>
              <w:del w:id="687" w:author="penholdersr02" w:date="2026-02-11T14:55:00Z">
                <w:r w:rsidRPr="00A82CB3" w:rsidDel="0042678B">
                  <w:rPr>
                    <w:rFonts w:eastAsia="SimSun"/>
                    <w:highlight w:val="yellow"/>
                  </w:rPr>
                  <w:delText>&gt;</w:delText>
                </w:r>
              </w:del>
              <w:r w:rsidRPr="00A82CB3">
                <w:rPr>
                  <w:highlight w:val="yellow"/>
                </w:rPr>
                <w:t xml:space="preserve">&gt; </w:t>
              </w:r>
            </w:ins>
            <w:ins w:id="688" w:author="1248" w:date="2026-02-11T19:19:00Z">
              <w:r w:rsidR="00C5432F" w:rsidRPr="00A82CB3">
                <w:rPr>
                  <w:highlight w:val="yellow"/>
                </w:rPr>
                <w:t xml:space="preserve">Packet filter Set </w:t>
              </w:r>
            </w:ins>
            <w:ins w:id="689" w:author="penholdersr03" w:date="2026-02-11T11:35:00Z">
              <w:del w:id="690" w:author="1248" w:date="2026-02-11T19:19:00Z">
                <w:r w:rsidRPr="00A82CB3" w:rsidDel="00C5432F">
                  <w:rPr>
                    <w:highlight w:val="yellow"/>
                  </w:rPr>
                  <w:delText xml:space="preserve">Traffic flow identification </w:delText>
                </w:r>
              </w:del>
            </w:ins>
          </w:p>
        </w:tc>
        <w:tc>
          <w:tcPr>
            <w:tcW w:w="7084" w:type="dxa"/>
          </w:tcPr>
          <w:p w14:paraId="14027BA6" w14:textId="2234C101" w:rsidR="007C586F" w:rsidRPr="00A82CB3" w:rsidRDefault="00C5432F" w:rsidP="003F1E47">
            <w:pPr>
              <w:pStyle w:val="TAL"/>
              <w:rPr>
                <w:ins w:id="691" w:author="penholdersr03" w:date="2026-02-11T11:35:00Z"/>
                <w:highlight w:val="yellow"/>
              </w:rPr>
            </w:pPr>
            <w:ins w:id="692" w:author="1248" w:date="2026-02-11T19:20:00Z">
              <w:r w:rsidRPr="00A82CB3">
                <w:rPr>
                  <w:highlight w:val="yellow"/>
                </w:rPr>
                <w:t>The (UL and/or DL) packet filter of the traffic flow. For example, the traffic flow, Source and destination IP address and port, etc.</w:t>
              </w:r>
            </w:ins>
            <w:ins w:id="693" w:author="penholdersr03" w:date="2026-02-11T11:35:00Z">
              <w:del w:id="694" w:author="1248" w:date="2026-02-11T19:20:00Z">
                <w:r w:rsidR="0088727D" w:rsidRPr="00A82CB3" w:rsidDel="00C5432F">
                  <w:rPr>
                    <w:highlight w:val="yellow"/>
                  </w:rPr>
                  <w:delText>Identification of the traffic flow, e.g. may include traffic descriptors, application descriptors or identification, IP or NON-IP descriptors, etc</w:delText>
                </w:r>
                <w:r w:rsidR="0088727D" w:rsidRPr="00A82CB3" w:rsidDel="007C586F">
                  <w:rPr>
                    <w:highlight w:val="yellow"/>
                  </w:rPr>
                  <w:delText>.</w:delText>
                </w:r>
              </w:del>
            </w:ins>
            <w:ins w:id="695" w:author="1248" w:date="2026-02-12T08:39:00Z">
              <w:r w:rsidR="001C6491">
                <w:rPr>
                  <w:highlight w:val="yellow"/>
                </w:rPr>
                <w:t xml:space="preserve"> </w:t>
              </w:r>
            </w:ins>
          </w:p>
        </w:tc>
      </w:tr>
      <w:tr w:rsidR="0088727D" w:rsidRPr="00242543" w:rsidDel="002B40B0" w14:paraId="0B6FC7ED" w14:textId="0C797E1D" w:rsidTr="003F1E47">
        <w:trPr>
          <w:ins w:id="696" w:author="penholdersr03" w:date="2026-02-11T11:35:00Z"/>
          <w:del w:id="697" w:author="penholdersr02" w:date="2026-02-11T14:59:00Z"/>
        </w:trPr>
        <w:tc>
          <w:tcPr>
            <w:tcW w:w="2547" w:type="dxa"/>
          </w:tcPr>
          <w:p w14:paraId="5D13F0EE" w14:textId="6B7BEE13" w:rsidR="0088727D" w:rsidRPr="00242543" w:rsidDel="002B40B0" w:rsidRDefault="0088727D" w:rsidP="003F1E47">
            <w:pPr>
              <w:pStyle w:val="TAL"/>
              <w:rPr>
                <w:ins w:id="698" w:author="penholdersr03" w:date="2026-02-11T11:35:00Z"/>
                <w:del w:id="699" w:author="penholdersr02" w:date="2026-02-11T14:59:00Z"/>
                <w:rFonts w:eastAsia="SimSun"/>
              </w:rPr>
            </w:pPr>
            <w:ins w:id="700" w:author="penholdersr03" w:date="2026-02-11T11:35:00Z">
              <w:del w:id="701" w:author="penholdersr02" w:date="2026-02-11T14:59:00Z">
                <w:r w:rsidRPr="00242543" w:rsidDel="002B40B0">
                  <w:rPr>
                    <w:rFonts w:eastAsia="SimSun"/>
                  </w:rPr>
                  <w:delText xml:space="preserve">  </w:delText>
                </w:r>
              </w:del>
              <w:del w:id="702" w:author="penholdersr02" w:date="2026-02-11T14:55:00Z">
                <w:r w:rsidRPr="00242543" w:rsidDel="0042678B">
                  <w:rPr>
                    <w:rFonts w:eastAsia="SimSun"/>
                  </w:rPr>
                  <w:delText>&gt;</w:delText>
                </w:r>
              </w:del>
              <w:del w:id="703" w:author="penholdersr02" w:date="2026-02-11T14:59:00Z">
                <w:r w:rsidRPr="00242543" w:rsidDel="002B40B0">
                  <w:delText xml:space="preserve">&gt; </w:delText>
                </w:r>
                <w:r w:rsidRPr="00182836" w:rsidDel="002B40B0">
                  <w:rPr>
                    <w:rFonts w:eastAsia="Malgun Gothic"/>
                  </w:rPr>
                  <w:delText xml:space="preserve">IP packet filter set </w:delText>
                </w:r>
                <w:r w:rsidDel="002B40B0">
                  <w:delText xml:space="preserve">Data </w:delText>
                </w:r>
                <w:r w:rsidRPr="001473B3" w:rsidDel="002B40B0">
                  <w:delText>source</w:delText>
                </w:r>
              </w:del>
            </w:ins>
          </w:p>
        </w:tc>
        <w:tc>
          <w:tcPr>
            <w:tcW w:w="7084" w:type="dxa"/>
          </w:tcPr>
          <w:p w14:paraId="610EAF81" w14:textId="54423F0B" w:rsidR="0088727D" w:rsidRPr="007270EB" w:rsidDel="002B40B0" w:rsidRDefault="0088727D" w:rsidP="003F1E47">
            <w:pPr>
              <w:pStyle w:val="TAL"/>
              <w:rPr>
                <w:ins w:id="704" w:author="penholdersr03" w:date="2026-02-11T11:35:00Z"/>
                <w:del w:id="705" w:author="penholdersr02" w:date="2026-02-11T14:59:00Z"/>
              </w:rPr>
            </w:pPr>
            <w:ins w:id="706" w:author="penholdersr03" w:date="2026-02-11T11:35:00Z">
              <w:del w:id="707" w:author="penholdersr02" w:date="2026-02-11T14:59:00Z">
                <w:r w:rsidRPr="001473B3" w:rsidDel="002B40B0">
                  <w:delText xml:space="preserve">Identifiers/ information of the traffic source, e.g. </w:delText>
                </w:r>
                <w:r w:rsidRPr="007910EC" w:rsidDel="002B40B0">
                  <w:delText xml:space="preserve">UL </w:delText>
                </w:r>
                <w:r w:rsidDel="002B40B0">
                  <w:delText xml:space="preserve">and/or </w:delText>
                </w:r>
                <w:r w:rsidRPr="007910EC" w:rsidDel="002B40B0">
                  <w:delText xml:space="preserve">DL </w:delText>
                </w:r>
                <w:r w:rsidRPr="001473B3" w:rsidDel="002B40B0">
                  <w:delText>IP packet filter(s)</w:delText>
                </w:r>
                <w:r w:rsidDel="002B40B0">
                  <w:delText xml:space="preserve"> and the</w:delText>
                </w:r>
                <w:r w:rsidRPr="001473B3" w:rsidDel="002B40B0">
                  <w:delText>, IP Protocol (TCP, UDP, etc.)</w:delText>
                </w:r>
                <w:r w:rsidDel="002B40B0">
                  <w:delText xml:space="preserve"> of the abnormal traffic.</w:delText>
                </w:r>
                <w:r w:rsidRPr="001473B3" w:rsidDel="002B40B0">
                  <w:delText>, application ID, etc.</w:delText>
                </w:r>
              </w:del>
            </w:ins>
          </w:p>
        </w:tc>
      </w:tr>
      <w:tr w:rsidR="0088727D" w:rsidRPr="00242543" w:rsidDel="006F222D" w14:paraId="07CAA4F3" w14:textId="48C155C4" w:rsidTr="003F1E47">
        <w:trPr>
          <w:ins w:id="708" w:author="penholdersr03" w:date="2026-02-11T11:35:00Z"/>
          <w:del w:id="709" w:author="penholdersr02" w:date="2026-02-11T15:01:00Z"/>
        </w:trPr>
        <w:tc>
          <w:tcPr>
            <w:tcW w:w="2547" w:type="dxa"/>
          </w:tcPr>
          <w:p w14:paraId="5A557D54" w14:textId="5977B78F" w:rsidR="0088727D" w:rsidRPr="00242543" w:rsidDel="006F222D" w:rsidRDefault="0088727D" w:rsidP="0042678B">
            <w:pPr>
              <w:pStyle w:val="TAL"/>
              <w:rPr>
                <w:ins w:id="710" w:author="penholdersr03" w:date="2026-02-11T11:35:00Z"/>
                <w:del w:id="711" w:author="penholdersr02" w:date="2026-02-11T15:01:00Z"/>
                <w:rFonts w:eastAsia="SimSun"/>
              </w:rPr>
            </w:pPr>
            <w:ins w:id="712" w:author="penholdersr03" w:date="2026-02-11T11:35:00Z">
              <w:del w:id="713" w:author="penholdersr02" w:date="2026-02-11T15:01:00Z">
                <w:r w:rsidRPr="00242543" w:rsidDel="006F222D">
                  <w:rPr>
                    <w:rFonts w:eastAsia="SimSun"/>
                  </w:rPr>
                  <w:delText xml:space="preserve">  </w:delText>
                </w:r>
              </w:del>
              <w:del w:id="714" w:author="penholdersr02" w:date="2026-02-11T14:55:00Z">
                <w:r w:rsidRPr="00242543" w:rsidDel="0042678B">
                  <w:rPr>
                    <w:rFonts w:eastAsia="SimSun"/>
                  </w:rPr>
                  <w:delText>&gt;</w:delText>
                </w:r>
              </w:del>
              <w:del w:id="715" w:author="penholdersr02" w:date="2026-02-11T15:01:00Z">
                <w:r w:rsidRPr="00242543" w:rsidDel="006F222D">
                  <w:delText xml:space="preserve">&gt; </w:delText>
                </w:r>
                <w:r w:rsidDel="006F222D">
                  <w:delText>Application ID</w:delText>
                </w:r>
              </w:del>
            </w:ins>
          </w:p>
        </w:tc>
        <w:tc>
          <w:tcPr>
            <w:tcW w:w="7084" w:type="dxa"/>
          </w:tcPr>
          <w:p w14:paraId="1CB5DC21" w14:textId="49226D21" w:rsidR="0088727D" w:rsidRPr="001473B3" w:rsidDel="006F222D" w:rsidRDefault="0088727D" w:rsidP="003F1E47">
            <w:pPr>
              <w:pStyle w:val="TAL"/>
              <w:rPr>
                <w:ins w:id="716" w:author="penholdersr03" w:date="2026-02-11T11:35:00Z"/>
                <w:del w:id="717" w:author="penholdersr02" w:date="2026-02-11T15:01:00Z"/>
              </w:rPr>
            </w:pPr>
            <w:ins w:id="718" w:author="penholdersr03" w:date="2026-02-11T11:35:00Z">
              <w:del w:id="719" w:author="penholdersr02" w:date="2026-02-11T15:01:00Z">
                <w:r w:rsidDel="006F222D">
                  <w:rPr>
                    <w:lang w:eastAsia="zh-CN"/>
                  </w:rPr>
                  <w:delText>Application ID associated to the</w:delText>
                </w:r>
                <w:r w:rsidRPr="00182836" w:rsidDel="006F222D">
                  <w:rPr>
                    <w:lang w:eastAsia="zh-CN"/>
                  </w:rPr>
                  <w:delText xml:space="preserve"> </w:delText>
                </w:r>
                <w:r w:rsidDel="006F222D">
                  <w:rPr>
                    <w:lang w:eastAsia="zh-CN"/>
                  </w:rPr>
                  <w:delText xml:space="preserve">abnormal traffic. </w:delText>
                </w:r>
              </w:del>
            </w:ins>
          </w:p>
        </w:tc>
      </w:tr>
      <w:tr w:rsidR="0088727D" w:rsidRPr="00242543" w:rsidDel="002B40B0" w14:paraId="115D7FA6" w14:textId="0CA2EED3" w:rsidTr="003F1E47">
        <w:trPr>
          <w:ins w:id="720" w:author="penholdersr03" w:date="2026-02-11T11:35:00Z"/>
          <w:del w:id="721" w:author="penholdersr02" w:date="2026-02-11T15:00:00Z"/>
        </w:trPr>
        <w:tc>
          <w:tcPr>
            <w:tcW w:w="2547" w:type="dxa"/>
          </w:tcPr>
          <w:p w14:paraId="0426B248" w14:textId="18AA093F" w:rsidR="0088727D" w:rsidRPr="00242543" w:rsidDel="002B40B0" w:rsidRDefault="0088727D" w:rsidP="003F1E47">
            <w:pPr>
              <w:pStyle w:val="TAL"/>
              <w:rPr>
                <w:ins w:id="722" w:author="penholdersr03" w:date="2026-02-11T11:35:00Z"/>
                <w:del w:id="723" w:author="penholdersr02" w:date="2026-02-11T15:00:00Z"/>
                <w:rFonts w:eastAsia="SimSun"/>
              </w:rPr>
            </w:pPr>
            <w:ins w:id="724" w:author="penholdersr03" w:date="2026-02-11T11:35:00Z">
              <w:del w:id="725" w:author="penholdersr02" w:date="2026-02-11T15:00:00Z">
                <w:r w:rsidRPr="0040372D" w:rsidDel="002B40B0">
                  <w:rPr>
                    <w:rFonts w:eastAsia="SimSun"/>
                  </w:rPr>
                  <w:delText xml:space="preserve">  </w:delText>
                </w:r>
              </w:del>
              <w:del w:id="726" w:author="penholdersr02" w:date="2026-02-11T14:55:00Z">
                <w:r w:rsidRPr="0040372D" w:rsidDel="0042678B">
                  <w:rPr>
                    <w:rFonts w:eastAsia="SimSun"/>
                  </w:rPr>
                  <w:delText>&gt;</w:delText>
                </w:r>
              </w:del>
              <w:del w:id="727" w:author="penholdersr02" w:date="2026-02-11T15:00:00Z">
                <w:r w:rsidRPr="0040372D" w:rsidDel="002B40B0">
                  <w:delText xml:space="preserve">&gt; </w:delText>
                </w:r>
                <w:r w:rsidDel="002B40B0">
                  <w:delText>Type of d</w:delText>
                </w:r>
                <w:r w:rsidRPr="003723A1" w:rsidDel="002B40B0">
                  <w:delText>etected anomal</w:delText>
                </w:r>
                <w:r w:rsidDel="002B40B0">
                  <w:delText>y</w:delText>
                </w:r>
              </w:del>
            </w:ins>
          </w:p>
        </w:tc>
        <w:tc>
          <w:tcPr>
            <w:tcW w:w="7084" w:type="dxa"/>
          </w:tcPr>
          <w:p w14:paraId="5B9229E1" w14:textId="0103DF87" w:rsidR="0088727D" w:rsidRPr="007270EB" w:rsidDel="002B40B0" w:rsidRDefault="0088727D" w:rsidP="003F1E47">
            <w:pPr>
              <w:pStyle w:val="TAL"/>
              <w:rPr>
                <w:ins w:id="728" w:author="penholdersr03" w:date="2026-02-11T11:35:00Z"/>
                <w:del w:id="729" w:author="penholdersr02" w:date="2026-02-11T15:00:00Z"/>
              </w:rPr>
            </w:pPr>
            <w:ins w:id="730" w:author="penholdersr03" w:date="2026-02-11T11:35:00Z">
              <w:del w:id="731" w:author="penholdersr02" w:date="2026-02-11T15:00:00Z">
                <w:r w:rsidDel="002B40B0">
                  <w:delText>Type</w:delText>
                </w:r>
                <w:r w:rsidRPr="003723A1" w:rsidDel="002B40B0">
                  <w:delText xml:space="preserve"> of the detected anomal</w:delText>
                </w:r>
                <w:r w:rsidDel="002B40B0">
                  <w:delText>y</w:delText>
                </w:r>
                <w:r w:rsidRPr="003723A1" w:rsidDel="002B40B0">
                  <w:delText>, such as (e.g. malformed, unexpected traffic volume, burst, etc.), malicious (e.g. DDoS).</w:delText>
                </w:r>
              </w:del>
            </w:ins>
          </w:p>
        </w:tc>
      </w:tr>
      <w:tr w:rsidR="0088727D" w:rsidRPr="00242543" w:rsidDel="0042678B" w14:paraId="6CB21506" w14:textId="6E44E7C1" w:rsidTr="003F1E47">
        <w:trPr>
          <w:ins w:id="732" w:author="penholdersr03" w:date="2026-02-11T11:35:00Z"/>
          <w:del w:id="733" w:author="penholdersr02" w:date="2026-02-11T14:55:00Z"/>
        </w:trPr>
        <w:tc>
          <w:tcPr>
            <w:tcW w:w="2547" w:type="dxa"/>
          </w:tcPr>
          <w:p w14:paraId="4AF6ADCA" w14:textId="78AFBFA1" w:rsidR="0088727D" w:rsidRPr="0040372D" w:rsidDel="0042678B" w:rsidRDefault="0088727D" w:rsidP="003F1E47">
            <w:pPr>
              <w:pStyle w:val="TAL"/>
              <w:rPr>
                <w:ins w:id="734" w:author="penholdersr03" w:date="2026-02-11T11:35:00Z"/>
                <w:del w:id="735" w:author="penholdersr02" w:date="2026-02-11T14:55:00Z"/>
                <w:rFonts w:eastAsia="SimSun"/>
              </w:rPr>
            </w:pPr>
            <w:ins w:id="736" w:author="penholdersr03" w:date="2026-02-11T11:35:00Z">
              <w:del w:id="737" w:author="penholdersr02" w:date="2026-02-11T14:55:00Z">
                <w:r w:rsidRPr="0040372D" w:rsidDel="0042678B">
                  <w:rPr>
                    <w:rFonts w:eastAsia="SimSun"/>
                  </w:rPr>
                  <w:delText xml:space="preserve">  &gt;</w:delText>
                </w:r>
                <w:r w:rsidRPr="0040372D" w:rsidDel="0042678B">
                  <w:delText xml:space="preserve">&gt; </w:delText>
                </w:r>
                <w:r w:rsidRPr="003723A1" w:rsidDel="0042678B">
                  <w:delText>anomal</w:delText>
                </w:r>
                <w:r w:rsidDel="0042678B">
                  <w:delText>y/ pattern ID</w:delText>
                </w:r>
              </w:del>
            </w:ins>
          </w:p>
        </w:tc>
        <w:tc>
          <w:tcPr>
            <w:tcW w:w="7084" w:type="dxa"/>
          </w:tcPr>
          <w:p w14:paraId="7475F7D8" w14:textId="7C589B25" w:rsidR="0088727D" w:rsidDel="0042678B" w:rsidRDefault="0088727D" w:rsidP="003F1E47">
            <w:pPr>
              <w:pStyle w:val="TAL"/>
              <w:rPr>
                <w:ins w:id="738" w:author="penholdersr03" w:date="2026-02-11T11:35:00Z"/>
                <w:del w:id="739" w:author="penholdersr02" w:date="2026-02-11T14:55:00Z"/>
              </w:rPr>
            </w:pPr>
            <w:ins w:id="740" w:author="penholdersr03" w:date="2026-02-11T11:35:00Z">
              <w:del w:id="741" w:author="penholdersr02" w:date="2026-02-11T14:55:00Z">
                <w:r w:rsidDel="0042678B">
                  <w:delText>The identifier of abnormal traffic.</w:delText>
                </w:r>
              </w:del>
            </w:ins>
          </w:p>
        </w:tc>
      </w:tr>
      <w:tr w:rsidR="0088727D" w:rsidRPr="00242543" w14:paraId="7447F925" w14:textId="77777777" w:rsidTr="003F1E47">
        <w:trPr>
          <w:ins w:id="742" w:author="penholdersr03" w:date="2026-02-11T11:35:00Z"/>
        </w:trPr>
        <w:tc>
          <w:tcPr>
            <w:tcW w:w="2547" w:type="dxa"/>
          </w:tcPr>
          <w:p w14:paraId="06DD7541" w14:textId="77777777" w:rsidR="0088727D" w:rsidRPr="0040372D" w:rsidRDefault="0088727D" w:rsidP="003F1E47">
            <w:pPr>
              <w:pStyle w:val="TAL"/>
              <w:rPr>
                <w:ins w:id="743" w:author="penholdersr03" w:date="2026-02-11T11:35:00Z"/>
                <w:rFonts w:eastAsia="SimSun"/>
              </w:rPr>
            </w:pPr>
            <w:ins w:id="744" w:author="penholdersr03" w:date="2026-02-11T11:35:00Z">
              <w:r w:rsidRPr="0023175E">
                <w:rPr>
                  <w:bCs/>
                  <w:lang w:eastAsia="zh-CN"/>
                </w:rPr>
                <w:t xml:space="preserve"> </w:t>
              </w:r>
              <w:r>
                <w:rPr>
                  <w:bCs/>
                  <w:lang w:eastAsia="zh-CN"/>
                </w:rPr>
                <w:t xml:space="preserve"> </w:t>
              </w:r>
              <w:r w:rsidRPr="0023175E">
                <w:rPr>
                  <w:bCs/>
                  <w:lang w:eastAsia="zh-CN"/>
                </w:rPr>
                <w:t>&gt;</w:t>
              </w:r>
              <w:del w:id="745" w:author="penholdersr02" w:date="2026-02-11T14:55:00Z">
                <w:r w:rsidRPr="0023175E" w:rsidDel="0042678B">
                  <w:rPr>
                    <w:rFonts w:eastAsia="Malgun Gothic" w:hint="eastAsia"/>
                    <w:bCs/>
                    <w:lang w:eastAsia="ko-KR"/>
                  </w:rPr>
                  <w:delText>&gt;</w:delText>
                </w:r>
              </w:del>
              <w:r w:rsidRPr="0023175E">
                <w:rPr>
                  <w:bCs/>
                  <w:lang w:eastAsia="zh-CN"/>
                </w:rPr>
                <w:t xml:space="preserve"> </w:t>
              </w:r>
              <w:r>
                <w:rPr>
                  <w:rFonts w:eastAsia="Malgun Gothic" w:hint="eastAsia"/>
                  <w:bCs/>
                  <w:lang w:eastAsia="ko-KR"/>
                </w:rPr>
                <w:t>Severity</w:t>
              </w:r>
            </w:ins>
          </w:p>
        </w:tc>
        <w:tc>
          <w:tcPr>
            <w:tcW w:w="7084" w:type="dxa"/>
          </w:tcPr>
          <w:p w14:paraId="78E7EBA4" w14:textId="77777777" w:rsidR="0088727D" w:rsidRDefault="0088727D" w:rsidP="003F1E47">
            <w:pPr>
              <w:pStyle w:val="TAL"/>
              <w:rPr>
                <w:ins w:id="746" w:author="penholdersr03" w:date="2026-02-11T11:35:00Z"/>
              </w:rPr>
            </w:pPr>
            <w:ins w:id="747" w:author="penholdersr03" w:date="2026-02-11T11:35:00Z">
              <w:r w:rsidRPr="0051736F">
                <w:t>indicate relative level</w:t>
              </w:r>
              <w:r>
                <w:rPr>
                  <w:rFonts w:eastAsia="Malgun Gothic" w:hint="eastAsia"/>
                  <w:lang w:eastAsia="ko-KR"/>
                </w:rPr>
                <w:t xml:space="preserve"> </w:t>
              </w:r>
              <w:r w:rsidRPr="00182836">
                <w:rPr>
                  <w:lang w:eastAsia="zh-CN"/>
                </w:rPr>
                <w:t xml:space="preserve">of the </w:t>
              </w:r>
              <w:r>
                <w:rPr>
                  <w:rFonts w:eastAsia="Malgun Gothic" w:hint="eastAsia"/>
                  <w:lang w:eastAsia="ko-KR"/>
                </w:rPr>
                <w:t>predicted</w:t>
              </w:r>
              <w:r>
                <w:rPr>
                  <w:lang w:eastAsia="zh-CN"/>
                </w:rPr>
                <w:t xml:space="preserve"> abnormality</w:t>
              </w:r>
            </w:ins>
          </w:p>
        </w:tc>
      </w:tr>
      <w:tr w:rsidR="0088727D" w:rsidRPr="00242543" w:rsidDel="0042678B" w14:paraId="6472BA9C" w14:textId="408CC842" w:rsidTr="003F1E47">
        <w:trPr>
          <w:ins w:id="748" w:author="penholdersr03" w:date="2026-02-11T11:35:00Z"/>
          <w:del w:id="749" w:author="penholdersr02" w:date="2026-02-11T14:56:00Z"/>
        </w:trPr>
        <w:tc>
          <w:tcPr>
            <w:tcW w:w="2547" w:type="dxa"/>
          </w:tcPr>
          <w:p w14:paraId="082E0957" w14:textId="636E50A1" w:rsidR="0088727D" w:rsidRPr="00242543" w:rsidDel="0042678B" w:rsidRDefault="0088727D" w:rsidP="003F1E47">
            <w:pPr>
              <w:pStyle w:val="TAL"/>
              <w:rPr>
                <w:ins w:id="750" w:author="penholdersr03" w:date="2026-02-11T11:35:00Z"/>
                <w:del w:id="751" w:author="penholdersr02" w:date="2026-02-11T14:56:00Z"/>
                <w:rFonts w:eastAsia="SimSun"/>
              </w:rPr>
            </w:pPr>
            <w:ins w:id="752" w:author="penholdersr03" w:date="2026-02-11T11:35:00Z">
              <w:del w:id="753" w:author="penholdersr02" w:date="2026-02-11T14:56:00Z">
                <w:r w:rsidRPr="0040372D" w:rsidDel="0042678B">
                  <w:rPr>
                    <w:rFonts w:eastAsia="SimSun"/>
                  </w:rPr>
                  <w:delText xml:space="preserve">  &gt;</w:delText>
                </w:r>
              </w:del>
              <w:del w:id="754" w:author="penholdersr02" w:date="2026-02-11T14:55:00Z">
                <w:r w:rsidRPr="0040372D" w:rsidDel="0042678B">
                  <w:delText>&gt;</w:delText>
                </w:r>
              </w:del>
              <w:del w:id="755" w:author="penholdersr02" w:date="2026-02-11T14:56:00Z">
                <w:r w:rsidRPr="0040372D" w:rsidDel="0042678B">
                  <w:delText xml:space="preserve"> </w:delText>
                </w:r>
                <w:r w:rsidDel="0042678B">
                  <w:delText xml:space="preserve">Traffic parameters </w:delText>
                </w:r>
                <w:r w:rsidDel="0042678B">
                  <w:rPr>
                    <w:rFonts w:eastAsiaTheme="minorEastAsia"/>
                    <w:lang w:eastAsia="zh-CN"/>
                  </w:rPr>
                  <w:delText>of the abnormal traffic</w:delText>
                </w:r>
              </w:del>
            </w:ins>
          </w:p>
        </w:tc>
        <w:tc>
          <w:tcPr>
            <w:tcW w:w="7084" w:type="dxa"/>
          </w:tcPr>
          <w:p w14:paraId="6928FCAF" w14:textId="51BC516E" w:rsidR="0088727D" w:rsidRPr="007270EB" w:rsidDel="0042678B" w:rsidRDefault="0088727D" w:rsidP="003F1E47">
            <w:pPr>
              <w:pStyle w:val="TAL"/>
              <w:rPr>
                <w:ins w:id="756" w:author="penholdersr03" w:date="2026-02-11T11:35:00Z"/>
                <w:del w:id="757" w:author="penholdersr02" w:date="2026-02-11T14:56:00Z"/>
              </w:rPr>
            </w:pPr>
            <w:ins w:id="758" w:author="penholdersr03" w:date="2026-02-11T11:35:00Z">
              <w:del w:id="759" w:author="penholdersr02" w:date="2026-02-11T14:56:00Z">
                <w:r w:rsidDel="0042678B">
                  <w:delText>The parameters/ characteristics of abnormal traffic flow, e.g. UL and/or DL v</w:delText>
                </w:r>
                <w:r w:rsidRPr="00577837" w:rsidDel="0042678B">
                  <w:delText xml:space="preserve">olume, </w:delText>
                </w:r>
                <w:r w:rsidDel="0042678B">
                  <w:delText xml:space="preserve">data </w:delText>
                </w:r>
                <w:r w:rsidRPr="00577837" w:rsidDel="0042678B">
                  <w:delText>rate or burst size of abnormal traffic.</w:delText>
                </w:r>
              </w:del>
            </w:ins>
          </w:p>
        </w:tc>
      </w:tr>
      <w:tr w:rsidR="0088727D" w:rsidRPr="00242543" w14:paraId="6288E246" w14:textId="77777777" w:rsidTr="003F1E47">
        <w:trPr>
          <w:ins w:id="760" w:author="penholdersr03" w:date="2026-02-11T11:35:00Z"/>
        </w:trPr>
        <w:tc>
          <w:tcPr>
            <w:tcW w:w="2547" w:type="dxa"/>
          </w:tcPr>
          <w:p w14:paraId="206DE83D" w14:textId="77777777" w:rsidR="0088727D" w:rsidRPr="00242543" w:rsidRDefault="0088727D" w:rsidP="003F1E47">
            <w:pPr>
              <w:pStyle w:val="TAL"/>
              <w:rPr>
                <w:ins w:id="761" w:author="penholdersr03" w:date="2026-02-11T11:35:00Z"/>
                <w:rFonts w:eastAsia="SimSun"/>
              </w:rPr>
            </w:pPr>
            <w:ins w:id="762" w:author="penholdersr03" w:date="2026-02-11T11:35:00Z">
              <w:r w:rsidRPr="0040372D">
                <w:rPr>
                  <w:rFonts w:eastAsia="SimSun"/>
                </w:rPr>
                <w:t xml:space="preserve">  &gt;</w:t>
              </w:r>
              <w:del w:id="763" w:author="penholdersr02" w:date="2026-02-11T14:56:00Z">
                <w:r w:rsidRPr="0040372D" w:rsidDel="0042678B">
                  <w:delText>&gt;</w:delText>
                </w:r>
              </w:del>
              <w:r w:rsidRPr="0040372D">
                <w:t xml:space="preserve"> </w:t>
              </w:r>
              <w:r>
                <w:t xml:space="preserve">UPF ID </w:t>
              </w:r>
            </w:ins>
          </w:p>
        </w:tc>
        <w:tc>
          <w:tcPr>
            <w:tcW w:w="7084" w:type="dxa"/>
          </w:tcPr>
          <w:p w14:paraId="33731F6A" w14:textId="77777777" w:rsidR="0088727D" w:rsidRPr="007270EB" w:rsidRDefault="0088727D" w:rsidP="003F1E47">
            <w:pPr>
              <w:pStyle w:val="TAL"/>
              <w:rPr>
                <w:ins w:id="764" w:author="penholdersr03" w:date="2026-02-11T11:35:00Z"/>
              </w:rPr>
            </w:pPr>
            <w:ins w:id="765" w:author="penholdersr03" w:date="2026-02-11T11:35:00Z">
              <w:r>
                <w:t xml:space="preserve">Optional, the UPF that is handling the abnormal traffic flow. </w:t>
              </w:r>
            </w:ins>
          </w:p>
        </w:tc>
      </w:tr>
      <w:tr w:rsidR="0088727D" w:rsidRPr="00242543" w14:paraId="6D0931AA" w14:textId="77777777" w:rsidTr="003F1E47">
        <w:trPr>
          <w:ins w:id="766" w:author="penholdersr03" w:date="2026-02-11T11:35:00Z"/>
        </w:trPr>
        <w:tc>
          <w:tcPr>
            <w:tcW w:w="2547" w:type="dxa"/>
          </w:tcPr>
          <w:p w14:paraId="385D7D2F" w14:textId="77777777" w:rsidR="0088727D" w:rsidRPr="00242543" w:rsidRDefault="0088727D" w:rsidP="003F1E47">
            <w:pPr>
              <w:pStyle w:val="TAL"/>
              <w:rPr>
                <w:ins w:id="767" w:author="penholdersr03" w:date="2026-02-11T11:35:00Z"/>
                <w:rFonts w:eastAsia="SimSun"/>
              </w:rPr>
            </w:pPr>
            <w:ins w:id="768" w:author="penholdersr03" w:date="2026-02-11T11:35:00Z">
              <w:r>
                <w:rPr>
                  <w:rFonts w:eastAsia="SimSun"/>
                </w:rPr>
                <w:t xml:space="preserve">  </w:t>
              </w:r>
              <w:del w:id="769" w:author="penholdersr02" w:date="2026-02-11T14:56:00Z">
                <w:r w:rsidRPr="00242543" w:rsidDel="0042678B">
                  <w:rPr>
                    <w:rFonts w:eastAsia="SimSun"/>
                  </w:rPr>
                  <w:delText>&gt;</w:delText>
                </w:r>
              </w:del>
              <w:r w:rsidRPr="00242543">
                <w:t xml:space="preserve">&gt; </w:t>
              </w:r>
              <w:r w:rsidRPr="0051736F">
                <w:t xml:space="preserve">UE ID(s) </w:t>
              </w:r>
            </w:ins>
          </w:p>
        </w:tc>
        <w:tc>
          <w:tcPr>
            <w:tcW w:w="7084" w:type="dxa"/>
          </w:tcPr>
          <w:p w14:paraId="7598412C" w14:textId="77777777" w:rsidR="0088727D" w:rsidRPr="007270EB" w:rsidRDefault="0088727D" w:rsidP="003F1E47">
            <w:pPr>
              <w:pStyle w:val="TAL"/>
              <w:rPr>
                <w:ins w:id="770" w:author="penholdersr03" w:date="2026-02-11T11:35:00Z"/>
              </w:rPr>
            </w:pPr>
            <w:ins w:id="771" w:author="penholdersr03" w:date="2026-02-11T11:35:00Z">
              <w:r>
                <w:t xml:space="preserve">List of </w:t>
              </w:r>
              <w:r w:rsidRPr="0051736F">
                <w:t>UE(s)</w:t>
              </w:r>
              <w:r>
                <w:t xml:space="preserve"> that are affected by the abnormal </w:t>
              </w:r>
              <w:r w:rsidRPr="00992538">
                <w:t>user plane traffic flow</w:t>
              </w:r>
              <w:r>
                <w:t>, e.g.</w:t>
              </w:r>
              <w:r w:rsidRPr="00242543">
                <w:rPr>
                  <w:lang w:eastAsia="zh-CN"/>
                </w:rPr>
                <w:t xml:space="preserve"> SUPI, </w:t>
              </w:r>
              <w:r>
                <w:rPr>
                  <w:lang w:eastAsia="zh-CN"/>
                </w:rPr>
                <w:t xml:space="preserve">IP address. </w:t>
              </w:r>
            </w:ins>
          </w:p>
        </w:tc>
      </w:tr>
      <w:tr w:rsidR="0088727D" w:rsidRPr="00242543" w14:paraId="2478EBE1" w14:textId="77777777" w:rsidTr="003F1E47">
        <w:trPr>
          <w:ins w:id="772" w:author="penholdersr03" w:date="2026-02-11T11:35:00Z"/>
        </w:trPr>
        <w:tc>
          <w:tcPr>
            <w:tcW w:w="2547" w:type="dxa"/>
          </w:tcPr>
          <w:p w14:paraId="14C32A31" w14:textId="2F0A7991" w:rsidR="0088727D" w:rsidRPr="00A82CB3" w:rsidRDefault="0088727D" w:rsidP="003F1E47">
            <w:pPr>
              <w:pStyle w:val="TAL"/>
              <w:rPr>
                <w:ins w:id="773" w:author="penholdersr03" w:date="2026-02-11T11:35:00Z"/>
                <w:rFonts w:eastAsia="SimSun"/>
                <w:highlight w:val="yellow"/>
              </w:rPr>
            </w:pPr>
            <w:ins w:id="774" w:author="penholdersr03" w:date="2026-02-11T11:35:00Z">
              <w:del w:id="775" w:author="1248" w:date="2026-02-11T21:39:00Z">
                <w:r w:rsidRPr="00A82CB3" w:rsidDel="00A82CB3">
                  <w:rPr>
                    <w:rFonts w:eastAsia="SimSun"/>
                    <w:highlight w:val="yellow"/>
                  </w:rPr>
                  <w:delText xml:space="preserve">  &gt;</w:delText>
                </w:r>
                <w:r w:rsidRPr="00A82CB3" w:rsidDel="00A82CB3">
                  <w:rPr>
                    <w:highlight w:val="yellow"/>
                  </w:rPr>
                  <w:delText xml:space="preserve">&gt; </w:delText>
                </w:r>
                <w:r w:rsidRPr="00A82CB3" w:rsidDel="00A82CB3">
                  <w:rPr>
                    <w:rFonts w:eastAsiaTheme="minorEastAsia"/>
                    <w:highlight w:val="yellow"/>
                    <w:lang w:eastAsia="ja-JP"/>
                  </w:rPr>
                  <w:delText>PDU session(s)</w:delText>
                </w:r>
              </w:del>
            </w:ins>
          </w:p>
        </w:tc>
        <w:tc>
          <w:tcPr>
            <w:tcW w:w="7084" w:type="dxa"/>
          </w:tcPr>
          <w:p w14:paraId="1E364EC7" w14:textId="549BEACB" w:rsidR="0088727D" w:rsidRPr="00A82CB3" w:rsidRDefault="0088727D" w:rsidP="003F1E47">
            <w:pPr>
              <w:pStyle w:val="TAL"/>
              <w:rPr>
                <w:ins w:id="776" w:author="penholdersr03" w:date="2026-02-11T11:35:00Z"/>
                <w:highlight w:val="yellow"/>
              </w:rPr>
            </w:pPr>
            <w:ins w:id="777" w:author="penholdersr03" w:date="2026-02-11T11:35:00Z">
              <w:del w:id="778" w:author="1248" w:date="2026-02-11T21:39:00Z">
                <w:r w:rsidRPr="00A82CB3" w:rsidDel="00A82CB3">
                  <w:rPr>
                    <w:highlight w:val="yellow"/>
                  </w:rPr>
                  <w:delText>List of PDU session(s) that are affected by the abnormal user plane traffic flow, e.g.</w:delText>
                </w:r>
                <w:r w:rsidRPr="00A82CB3" w:rsidDel="00A82CB3">
                  <w:rPr>
                    <w:highlight w:val="yellow"/>
                    <w:lang w:eastAsia="zh-CN"/>
                  </w:rPr>
                  <w:delText xml:space="preserve"> PDU session ID.</w:delText>
                </w:r>
              </w:del>
            </w:ins>
          </w:p>
        </w:tc>
      </w:tr>
      <w:tr w:rsidR="0088727D" w:rsidRPr="00242543" w14:paraId="1CB1CA0C" w14:textId="77777777" w:rsidTr="00A82CB3">
        <w:trPr>
          <w:trHeight w:val="50"/>
          <w:ins w:id="779" w:author="penholdersr03" w:date="2026-02-11T11:35:00Z"/>
        </w:trPr>
        <w:tc>
          <w:tcPr>
            <w:tcW w:w="2547" w:type="dxa"/>
          </w:tcPr>
          <w:p w14:paraId="4DFDEA6F" w14:textId="3C5C10F1" w:rsidR="0088727D" w:rsidRPr="00A82CB3" w:rsidRDefault="0088727D" w:rsidP="003F1E47">
            <w:pPr>
              <w:pStyle w:val="TAL"/>
              <w:rPr>
                <w:ins w:id="780" w:author="penholdersr03" w:date="2026-02-11T11:35:00Z"/>
                <w:rFonts w:eastAsia="SimSun"/>
                <w:highlight w:val="yellow"/>
              </w:rPr>
            </w:pPr>
            <w:ins w:id="781" w:author="penholdersr03" w:date="2026-02-11T11:35:00Z">
              <w:del w:id="782" w:author="1248" w:date="2026-02-11T21:39:00Z">
                <w:r w:rsidRPr="00A82CB3" w:rsidDel="00A82CB3">
                  <w:rPr>
                    <w:rFonts w:eastAsia="SimSun"/>
                    <w:highlight w:val="yellow"/>
                  </w:rPr>
                  <w:delText xml:space="preserve">    &gt;&gt;</w:delText>
                </w:r>
                <w:r w:rsidRPr="00A82CB3" w:rsidDel="00A82CB3">
                  <w:rPr>
                    <w:highlight w:val="yellow"/>
                  </w:rPr>
                  <w:delText>&gt; QFI</w:delText>
                </w:r>
                <w:r w:rsidRPr="00A82CB3" w:rsidDel="00A82CB3">
                  <w:rPr>
                    <w:rFonts w:eastAsiaTheme="minorEastAsia"/>
                    <w:highlight w:val="yellow"/>
                    <w:lang w:eastAsia="ja-JP"/>
                  </w:rPr>
                  <w:delText>(s)</w:delText>
                </w:r>
              </w:del>
            </w:ins>
          </w:p>
        </w:tc>
        <w:tc>
          <w:tcPr>
            <w:tcW w:w="7084" w:type="dxa"/>
          </w:tcPr>
          <w:p w14:paraId="21177A0B" w14:textId="5DD0B551" w:rsidR="0088727D" w:rsidRPr="00A82CB3" w:rsidRDefault="0088727D" w:rsidP="003F1E47">
            <w:pPr>
              <w:pStyle w:val="TAL"/>
              <w:rPr>
                <w:ins w:id="783" w:author="penholdersr03" w:date="2026-02-11T11:35:00Z"/>
                <w:highlight w:val="yellow"/>
              </w:rPr>
            </w:pPr>
            <w:ins w:id="784" w:author="penholdersr03" w:date="2026-02-11T11:35:00Z">
              <w:del w:id="785" w:author="1248" w:date="2026-02-11T21:39:00Z">
                <w:r w:rsidRPr="00A82CB3" w:rsidDel="00A82CB3">
                  <w:rPr>
                    <w:highlight w:val="yellow"/>
                  </w:rPr>
                  <w:delText>List of QoS Flow(s) are affected by the abnormal user plane traffic flow within the PDU session</w:delText>
                </w:r>
                <w:r w:rsidRPr="00A82CB3" w:rsidDel="00A82CB3">
                  <w:rPr>
                    <w:highlight w:val="yellow"/>
                    <w:lang w:eastAsia="zh-CN"/>
                  </w:rPr>
                  <w:delText>.</w:delText>
                </w:r>
              </w:del>
            </w:ins>
          </w:p>
        </w:tc>
      </w:tr>
      <w:tr w:rsidR="006F222D" w:rsidRPr="00242543" w14:paraId="2B05FE74" w14:textId="77777777" w:rsidTr="003F1E47">
        <w:trPr>
          <w:ins w:id="786" w:author="penholdersr02" w:date="2026-02-11T15:01:00Z"/>
        </w:trPr>
        <w:tc>
          <w:tcPr>
            <w:tcW w:w="2547" w:type="dxa"/>
          </w:tcPr>
          <w:p w14:paraId="05A9A6EC" w14:textId="613A85C5" w:rsidR="006F222D" w:rsidRDefault="006F222D" w:rsidP="006F222D">
            <w:pPr>
              <w:pStyle w:val="TAL"/>
              <w:rPr>
                <w:ins w:id="787" w:author="penholdersr02" w:date="2026-02-11T15:01:00Z"/>
                <w:rFonts w:eastAsia="SimSun"/>
              </w:rPr>
            </w:pPr>
            <w:ins w:id="788" w:author="penholdersr02" w:date="2026-02-11T15:01:00Z">
              <w:r>
                <w:t xml:space="preserve">  </w:t>
              </w:r>
              <w:r w:rsidRPr="00242543">
                <w:t xml:space="preserve">&gt; </w:t>
              </w:r>
              <w:r>
                <w:t>Application info (1...max)</w:t>
              </w:r>
            </w:ins>
          </w:p>
        </w:tc>
        <w:tc>
          <w:tcPr>
            <w:tcW w:w="7084" w:type="dxa"/>
          </w:tcPr>
          <w:p w14:paraId="5875673A" w14:textId="77777777" w:rsidR="006F222D" w:rsidRDefault="006F222D" w:rsidP="006F222D">
            <w:pPr>
              <w:pStyle w:val="TAL"/>
              <w:rPr>
                <w:ins w:id="789" w:author="penholdersr02" w:date="2026-02-11T15:01:00Z"/>
              </w:rPr>
            </w:pPr>
          </w:p>
        </w:tc>
      </w:tr>
      <w:tr w:rsidR="006F222D" w:rsidRPr="00242543" w14:paraId="1D5F850C" w14:textId="77777777" w:rsidTr="003F1E47">
        <w:trPr>
          <w:ins w:id="790" w:author="penholdersr02" w:date="2026-02-11T15:01:00Z"/>
        </w:trPr>
        <w:tc>
          <w:tcPr>
            <w:tcW w:w="2547" w:type="dxa"/>
          </w:tcPr>
          <w:p w14:paraId="686FC844" w14:textId="1D2ABECB" w:rsidR="006F222D" w:rsidRDefault="006F222D" w:rsidP="006F222D">
            <w:pPr>
              <w:pStyle w:val="TAL"/>
              <w:rPr>
                <w:ins w:id="791" w:author="penholdersr02" w:date="2026-02-11T15:01:00Z"/>
                <w:rFonts w:eastAsia="SimSun"/>
              </w:rPr>
            </w:pPr>
            <w:ins w:id="792" w:author="penholdersr02" w:date="2026-02-11T15:01:00Z">
              <w:r w:rsidRPr="00242543">
                <w:rPr>
                  <w:rFonts w:eastAsia="SimSun"/>
                </w:rPr>
                <w:t xml:space="preserve">  </w:t>
              </w:r>
              <w:r w:rsidRPr="00242543">
                <w:t>&gt;</w:t>
              </w:r>
              <w:r>
                <w:t>&gt;</w:t>
              </w:r>
              <w:r w:rsidRPr="00242543">
                <w:t xml:space="preserve"> </w:t>
              </w:r>
              <w:r>
                <w:t>Application ID(s)</w:t>
              </w:r>
            </w:ins>
          </w:p>
        </w:tc>
        <w:tc>
          <w:tcPr>
            <w:tcW w:w="7084" w:type="dxa"/>
          </w:tcPr>
          <w:p w14:paraId="2362B8FD" w14:textId="0BE63EA0" w:rsidR="006F222D" w:rsidRDefault="006F222D" w:rsidP="006F222D">
            <w:pPr>
              <w:pStyle w:val="TAL"/>
              <w:rPr>
                <w:ins w:id="793" w:author="penholdersr02" w:date="2026-02-11T15:01:00Z"/>
              </w:rPr>
            </w:pPr>
            <w:ins w:id="794" w:author="penholdersr02" w:date="2026-02-11T15:01:00Z">
              <w:r>
                <w:rPr>
                  <w:lang w:eastAsia="zh-CN"/>
                </w:rPr>
                <w:t>Application ID(s) associated to the</w:t>
              </w:r>
              <w:r w:rsidRPr="00182836">
                <w:rPr>
                  <w:lang w:eastAsia="zh-CN"/>
                </w:rPr>
                <w:t xml:space="preserve"> </w:t>
              </w:r>
              <w:r>
                <w:rPr>
                  <w:lang w:eastAsia="zh-CN"/>
                </w:rPr>
                <w:t xml:space="preserve">abnormal traffic. </w:t>
              </w:r>
            </w:ins>
          </w:p>
        </w:tc>
      </w:tr>
      <w:tr w:rsidR="006F222D" w:rsidRPr="00242543" w:rsidDel="00B65D4F" w14:paraId="0D46A8C2" w14:textId="76303E12" w:rsidTr="003F1E47">
        <w:trPr>
          <w:ins w:id="795" w:author="penholdersr02" w:date="2026-02-11T15:01:00Z"/>
          <w:del w:id="796" w:author="1248" w:date="2026-02-11T19:27:00Z"/>
        </w:trPr>
        <w:tc>
          <w:tcPr>
            <w:tcW w:w="2547" w:type="dxa"/>
          </w:tcPr>
          <w:p w14:paraId="12A65911" w14:textId="046D5A1A" w:rsidR="006F222D" w:rsidRPr="00A82CB3" w:rsidDel="00B65D4F" w:rsidRDefault="006F222D" w:rsidP="006F222D">
            <w:pPr>
              <w:pStyle w:val="TAL"/>
              <w:rPr>
                <w:ins w:id="797" w:author="penholdersr02" w:date="2026-02-11T15:01:00Z"/>
                <w:del w:id="798" w:author="1248" w:date="2026-02-11T19:27:00Z"/>
                <w:rFonts w:eastAsia="SimSun"/>
                <w:highlight w:val="yellow"/>
              </w:rPr>
            </w:pPr>
            <w:ins w:id="799" w:author="penholdersr02" w:date="2026-02-11T15:01:00Z">
              <w:del w:id="800" w:author="1248" w:date="2026-02-11T19:27:00Z">
                <w:r w:rsidRPr="00A82CB3" w:rsidDel="00B65D4F">
                  <w:rPr>
                    <w:rFonts w:eastAsia="SimSun"/>
                    <w:highlight w:val="yellow"/>
                  </w:rPr>
                  <w:delText xml:space="preserve">  </w:delText>
                </w:r>
                <w:r w:rsidRPr="00A82CB3" w:rsidDel="00B65D4F">
                  <w:rPr>
                    <w:highlight w:val="yellow"/>
                  </w:rPr>
                  <w:delText xml:space="preserve">&gt;&gt; </w:delText>
                </w:r>
                <w:r w:rsidRPr="00A82CB3" w:rsidDel="00B65D4F">
                  <w:rPr>
                    <w:rFonts w:eastAsia="Malgun Gothic"/>
                    <w:highlight w:val="yellow"/>
                  </w:rPr>
                  <w:delText xml:space="preserve">IP packet filter set </w:delText>
                </w:r>
              </w:del>
            </w:ins>
          </w:p>
        </w:tc>
        <w:tc>
          <w:tcPr>
            <w:tcW w:w="7084" w:type="dxa"/>
          </w:tcPr>
          <w:p w14:paraId="12B38D76" w14:textId="01C82496" w:rsidR="006F222D" w:rsidRPr="00A82CB3" w:rsidDel="00B65D4F" w:rsidRDefault="006F222D" w:rsidP="006F222D">
            <w:pPr>
              <w:pStyle w:val="TAL"/>
              <w:rPr>
                <w:ins w:id="801" w:author="penholdersr02" w:date="2026-02-11T15:01:00Z"/>
                <w:del w:id="802" w:author="1248" w:date="2026-02-11T19:27:00Z"/>
                <w:highlight w:val="yellow"/>
              </w:rPr>
            </w:pPr>
            <w:ins w:id="803" w:author="penholdersr02" w:date="2026-02-11T15:01:00Z">
              <w:del w:id="804" w:author="1248" w:date="2026-02-11T19:27:00Z">
                <w:r w:rsidRPr="00A82CB3" w:rsidDel="00B65D4F">
                  <w:rPr>
                    <w:highlight w:val="yellow"/>
                  </w:rPr>
                  <w:delText>UL and/or DL IP packet filter(s) of the abnormal traffic.</w:delText>
                </w:r>
              </w:del>
            </w:ins>
          </w:p>
        </w:tc>
      </w:tr>
      <w:tr w:rsidR="006F222D" w:rsidRPr="00242543" w14:paraId="0F1F2DBB" w14:textId="77777777" w:rsidTr="003F1E47">
        <w:trPr>
          <w:ins w:id="805" w:author="penholdersr02" w:date="2026-02-11T15:01:00Z"/>
        </w:trPr>
        <w:tc>
          <w:tcPr>
            <w:tcW w:w="2547" w:type="dxa"/>
          </w:tcPr>
          <w:p w14:paraId="39CF189D" w14:textId="16C9B274" w:rsidR="006F222D" w:rsidRDefault="006F222D" w:rsidP="006F222D">
            <w:pPr>
              <w:pStyle w:val="TAL"/>
              <w:rPr>
                <w:ins w:id="806" w:author="penholdersr02" w:date="2026-02-11T15:01:00Z"/>
                <w:rFonts w:eastAsia="SimSun"/>
              </w:rPr>
            </w:pPr>
            <w:ins w:id="807" w:author="penholdersr02" w:date="2026-02-11T15:01:00Z">
              <w:r w:rsidRPr="00242543">
                <w:rPr>
                  <w:rFonts w:eastAsia="SimSun"/>
                </w:rPr>
                <w:t xml:space="preserve">  </w:t>
              </w:r>
              <w:r w:rsidRPr="00242543">
                <w:t>&gt;</w:t>
              </w:r>
              <w:r>
                <w:t>&gt; application protocol</w:t>
              </w:r>
              <w:r w:rsidRPr="00182836">
                <w:rPr>
                  <w:rFonts w:eastAsia="Malgun Gothic"/>
                </w:rPr>
                <w:t xml:space="preserve"> </w:t>
              </w:r>
            </w:ins>
          </w:p>
        </w:tc>
        <w:tc>
          <w:tcPr>
            <w:tcW w:w="7084" w:type="dxa"/>
          </w:tcPr>
          <w:p w14:paraId="58F02097" w14:textId="52CFD353" w:rsidR="006F222D" w:rsidRDefault="006F222D" w:rsidP="006F222D">
            <w:pPr>
              <w:pStyle w:val="TAL"/>
              <w:rPr>
                <w:ins w:id="808" w:author="penholdersr02" w:date="2026-02-11T15:01:00Z"/>
              </w:rPr>
            </w:pPr>
            <w:ins w:id="809" w:author="penholdersr02" w:date="2026-02-11T15:01:00Z">
              <w:r>
                <w:t>The</w:t>
              </w:r>
              <w:r w:rsidRPr="001473B3">
                <w:t xml:space="preserve"> </w:t>
              </w:r>
              <w:r>
                <w:t>application protocol</w:t>
              </w:r>
              <w:r w:rsidRPr="001473B3">
                <w:t xml:space="preserve"> (TCP, UDP, etc.)</w:t>
              </w:r>
              <w:r>
                <w:t xml:space="preserve"> of the application. </w:t>
              </w:r>
            </w:ins>
          </w:p>
        </w:tc>
      </w:tr>
      <w:tr w:rsidR="0088727D" w:rsidRPr="00242543" w14:paraId="75F6EFC4" w14:textId="77777777" w:rsidTr="003F1E47">
        <w:trPr>
          <w:ins w:id="810" w:author="penholdersr03" w:date="2026-02-11T11:35:00Z"/>
        </w:trPr>
        <w:tc>
          <w:tcPr>
            <w:tcW w:w="2547" w:type="dxa"/>
          </w:tcPr>
          <w:p w14:paraId="6BA0DDDD" w14:textId="77777777" w:rsidR="0088727D" w:rsidRPr="0040372D" w:rsidRDefault="0088727D" w:rsidP="003F1E47">
            <w:pPr>
              <w:pStyle w:val="TAL"/>
              <w:rPr>
                <w:ins w:id="811" w:author="penholdersr03" w:date="2026-02-11T11:35:00Z"/>
                <w:rFonts w:eastAsia="SimSun"/>
              </w:rPr>
            </w:pPr>
            <w:ins w:id="812" w:author="penholdersr03" w:date="2026-02-11T11:35:00Z">
              <w:r w:rsidRPr="00242543">
                <w:rPr>
                  <w:rFonts w:eastAsia="SimSun"/>
                </w:rPr>
                <w:t xml:space="preserve">  </w:t>
              </w:r>
              <w:del w:id="813" w:author="penholdersr02" w:date="2026-02-11T15:01:00Z">
                <w:r w:rsidRPr="00242543" w:rsidDel="006F222D">
                  <w:rPr>
                    <w:rFonts w:eastAsia="SimSun"/>
                  </w:rPr>
                  <w:delText>&gt;</w:delText>
                </w:r>
              </w:del>
              <w:r w:rsidRPr="00242543">
                <w:t xml:space="preserve">&gt; </w:t>
              </w:r>
              <w:r w:rsidRPr="006E6F3D">
                <w:rPr>
                  <w:rFonts w:eastAsia="SimSun"/>
                </w:rPr>
                <w:t xml:space="preserve">Time </w:t>
              </w:r>
              <w:r>
                <w:rPr>
                  <w:rFonts w:eastAsia="SimSun"/>
                </w:rPr>
                <w:t>information</w:t>
              </w:r>
            </w:ins>
          </w:p>
        </w:tc>
        <w:tc>
          <w:tcPr>
            <w:tcW w:w="7084" w:type="dxa"/>
          </w:tcPr>
          <w:p w14:paraId="156C4745" w14:textId="77777777" w:rsidR="0088727D" w:rsidRDefault="0088727D" w:rsidP="003F1E47">
            <w:pPr>
              <w:pStyle w:val="TAL"/>
              <w:rPr>
                <w:ins w:id="814" w:author="penholdersr03" w:date="2026-02-11T11:35:00Z"/>
              </w:rPr>
            </w:pPr>
            <w:ins w:id="815" w:author="penholdersr03" w:date="2026-02-11T11:35:00Z">
              <w:r>
                <w:rPr>
                  <w:rFonts w:eastAsia="SimSun"/>
                </w:rPr>
                <w:t xml:space="preserve">The time information associated to the anomaly, </w:t>
              </w:r>
              <w:r w:rsidRPr="006E6F3D">
                <w:rPr>
                  <w:rFonts w:eastAsia="SimSun"/>
                </w:rPr>
                <w:t>e.g. start</w:t>
              </w:r>
              <w:r>
                <w:rPr>
                  <w:rFonts w:eastAsia="SimSun"/>
                </w:rPr>
                <w:t xml:space="preserve"> and stop timestamp</w:t>
              </w:r>
              <w:r w:rsidRPr="006E6F3D">
                <w:rPr>
                  <w:rFonts w:eastAsia="SimSun"/>
                </w:rPr>
                <w:t>, duration.</w:t>
              </w:r>
            </w:ins>
          </w:p>
        </w:tc>
      </w:tr>
      <w:tr w:rsidR="0088727D" w:rsidRPr="00242543" w14:paraId="02BAA64A" w14:textId="77777777" w:rsidTr="003F1E47">
        <w:trPr>
          <w:ins w:id="816" w:author="penholdersr03" w:date="2026-02-11T11:35:00Z"/>
        </w:trPr>
        <w:tc>
          <w:tcPr>
            <w:tcW w:w="2547" w:type="dxa"/>
          </w:tcPr>
          <w:p w14:paraId="1D5919E8" w14:textId="77777777" w:rsidR="0088727D" w:rsidRPr="00242543" w:rsidRDefault="0088727D" w:rsidP="003F1E47">
            <w:pPr>
              <w:pStyle w:val="TAL"/>
              <w:rPr>
                <w:ins w:id="817" w:author="penholdersr03" w:date="2026-02-11T11:35:00Z"/>
                <w:rFonts w:eastAsia="SimSun"/>
              </w:rPr>
            </w:pPr>
            <w:ins w:id="818" w:author="penholdersr03" w:date="2026-02-11T11:35:00Z">
              <w:r>
                <w:rPr>
                  <w:rFonts w:eastAsia="SimSun"/>
                </w:rPr>
                <w:t xml:space="preserve">  </w:t>
              </w:r>
              <w:r w:rsidRPr="00FF11C0">
                <w:rPr>
                  <w:rFonts w:eastAsia="SimSun"/>
                </w:rPr>
                <w:t>&gt;</w:t>
              </w:r>
              <w:del w:id="819" w:author="penholdersr02" w:date="2026-02-11T15:01:00Z">
                <w:r w:rsidRPr="00FF11C0" w:rsidDel="006F222D">
                  <w:rPr>
                    <w:rFonts w:eastAsia="SimSun"/>
                  </w:rPr>
                  <w:delText>&gt;</w:delText>
                </w:r>
              </w:del>
              <w:r w:rsidRPr="00FF11C0">
                <w:rPr>
                  <w:rFonts w:eastAsia="SimSun"/>
                </w:rPr>
                <w:t xml:space="preserve"> Validity period</w:t>
              </w:r>
            </w:ins>
          </w:p>
        </w:tc>
        <w:tc>
          <w:tcPr>
            <w:tcW w:w="7084" w:type="dxa"/>
          </w:tcPr>
          <w:p w14:paraId="7E439BBD" w14:textId="77777777" w:rsidR="0088727D" w:rsidRPr="006E6F3D" w:rsidRDefault="0088727D" w:rsidP="003F1E47">
            <w:pPr>
              <w:pStyle w:val="TAL"/>
              <w:rPr>
                <w:ins w:id="820" w:author="penholdersr03" w:date="2026-02-11T11:35:00Z"/>
                <w:rFonts w:eastAsia="SimSun"/>
              </w:rPr>
            </w:pPr>
            <w:ins w:id="821" w:author="penholdersr03" w:date="2026-02-11T11:35:00Z">
              <w:r w:rsidRPr="00242543">
                <w:t>The validity period within the time slot for the analytics in clause 6.1.3.</w:t>
              </w:r>
            </w:ins>
          </w:p>
        </w:tc>
      </w:tr>
      <w:tr w:rsidR="0088727D" w:rsidRPr="00242543" w14:paraId="169173AB" w14:textId="77777777" w:rsidTr="003F1E47">
        <w:trPr>
          <w:ins w:id="822" w:author="penholdersr03" w:date="2026-02-11T11:35:00Z"/>
        </w:trPr>
        <w:tc>
          <w:tcPr>
            <w:tcW w:w="2547" w:type="dxa"/>
          </w:tcPr>
          <w:p w14:paraId="4D8A057A" w14:textId="77777777" w:rsidR="0088727D" w:rsidRPr="00242543" w:rsidRDefault="0088727D" w:rsidP="003F1E47">
            <w:pPr>
              <w:pStyle w:val="TAL"/>
              <w:rPr>
                <w:ins w:id="823" w:author="penholdersr03" w:date="2026-02-11T11:35:00Z"/>
                <w:rFonts w:eastAsia="SimSun"/>
              </w:rPr>
            </w:pPr>
            <w:ins w:id="824" w:author="penholdersr03" w:date="2026-02-11T11:35:00Z">
              <w:r>
                <w:rPr>
                  <w:rFonts w:eastAsia="SimSun"/>
                </w:rPr>
                <w:t xml:space="preserve">  </w:t>
              </w:r>
              <w:r w:rsidRPr="00FF11C0">
                <w:rPr>
                  <w:rFonts w:eastAsia="SimSun"/>
                </w:rPr>
                <w:t>&gt;</w:t>
              </w:r>
              <w:del w:id="825" w:author="penholdersr02" w:date="2026-02-11T15:01:00Z">
                <w:r w:rsidRPr="00FF11C0" w:rsidDel="006F222D">
                  <w:rPr>
                    <w:rFonts w:eastAsia="SimSun"/>
                  </w:rPr>
                  <w:delText>&gt;</w:delText>
                </w:r>
              </w:del>
              <w:r w:rsidRPr="00FF11C0">
                <w:rPr>
                  <w:rFonts w:eastAsia="SimSun"/>
                </w:rPr>
                <w:t xml:space="preserve"> Spatial validity</w:t>
              </w:r>
            </w:ins>
          </w:p>
        </w:tc>
        <w:tc>
          <w:tcPr>
            <w:tcW w:w="7084" w:type="dxa"/>
          </w:tcPr>
          <w:p w14:paraId="4300F3B0" w14:textId="77777777" w:rsidR="0088727D" w:rsidRPr="006E6F3D" w:rsidRDefault="0088727D" w:rsidP="003F1E47">
            <w:pPr>
              <w:pStyle w:val="TAL"/>
              <w:rPr>
                <w:ins w:id="826" w:author="penholdersr03" w:date="2026-02-11T11:35:00Z"/>
                <w:rFonts w:eastAsia="SimSun"/>
              </w:rPr>
            </w:pPr>
            <w:ins w:id="827" w:author="penholdersr03" w:date="2026-02-11T11:35:00Z">
              <w:r w:rsidRPr="00242543">
                <w:t>Area where the analytics applies.</w:t>
              </w:r>
            </w:ins>
          </w:p>
        </w:tc>
      </w:tr>
      <w:tr w:rsidR="0088727D" w:rsidRPr="00242543" w14:paraId="2A7A6401" w14:textId="77777777" w:rsidTr="003F1E47">
        <w:trPr>
          <w:ins w:id="828" w:author="penholdersr03" w:date="2026-02-11T11:35:00Z"/>
        </w:trPr>
        <w:tc>
          <w:tcPr>
            <w:tcW w:w="9631" w:type="dxa"/>
            <w:gridSpan w:val="2"/>
          </w:tcPr>
          <w:p w14:paraId="650F1A98" w14:textId="77777777" w:rsidR="0088727D" w:rsidRPr="0051736F" w:rsidRDefault="0088727D" w:rsidP="003F1E47">
            <w:pPr>
              <w:pStyle w:val="TAN"/>
              <w:rPr>
                <w:ins w:id="829" w:author="penholdersr03" w:date="2026-02-11T11:35:00Z"/>
              </w:rPr>
            </w:pPr>
            <w:ins w:id="830" w:author="penholdersr03" w:date="2026-02-11T11:35:00Z">
              <w:r w:rsidRPr="0051736F">
                <w:t>NOTE 1:</w:t>
              </w:r>
              <w:r w:rsidRPr="0051736F">
                <w:tab/>
                <w:t>Analytics subset that can be used in "list of analytics subsets that are requested" and "Reporting Thresholds".</w:t>
              </w:r>
            </w:ins>
          </w:p>
          <w:p w14:paraId="0F7C3142" w14:textId="77777777" w:rsidR="0088727D" w:rsidRPr="00242543" w:rsidRDefault="0088727D" w:rsidP="003F1E47">
            <w:pPr>
              <w:pStyle w:val="TAL"/>
              <w:rPr>
                <w:ins w:id="831" w:author="penholdersr03" w:date="2026-02-11T11:35:00Z"/>
              </w:rPr>
            </w:pPr>
          </w:p>
        </w:tc>
      </w:tr>
    </w:tbl>
    <w:p w14:paraId="345B4897" w14:textId="77777777" w:rsidR="0088727D" w:rsidRDefault="0088727D" w:rsidP="0088727D">
      <w:pPr>
        <w:rPr>
          <w:ins w:id="832" w:author="penholdersr03" w:date="2026-02-11T11:35:00Z"/>
        </w:rPr>
      </w:pPr>
    </w:p>
    <w:p w14:paraId="2CFC949C" w14:textId="01208667" w:rsidR="0088727D" w:rsidRDefault="0088727D" w:rsidP="0088727D">
      <w:pPr>
        <w:pStyle w:val="TH"/>
        <w:rPr>
          <w:ins w:id="833" w:author="penholdersr02" w:date="2026-02-11T15:05:00Z"/>
        </w:rPr>
      </w:pPr>
      <w:commentRangeStart w:id="834"/>
      <w:commentRangeStart w:id="835"/>
      <w:ins w:id="836" w:author="penholdersr03" w:date="2026-02-11T11:35:00Z">
        <w:r w:rsidRPr="00242543">
          <w:lastRenderedPageBreak/>
          <w:t xml:space="preserve">Table </w:t>
        </w:r>
      </w:ins>
      <w:commentRangeEnd w:id="834"/>
      <w:r w:rsidR="003F343C">
        <w:rPr>
          <w:rStyle w:val="CommentReference"/>
          <w:rFonts w:ascii="Times New Roman" w:hAnsi="Times New Roman"/>
          <w:b w:val="0"/>
        </w:rPr>
        <w:commentReference w:id="834"/>
      </w:r>
      <w:ins w:id="837" w:author="penholdersr03" w:date="2026-02-11T11:35:00Z">
        <w:r w:rsidRPr="00242543">
          <w:t>6.x.3-</w:t>
        </w:r>
        <w:r>
          <w:t>2</w:t>
        </w:r>
        <w:r w:rsidRPr="00242543">
          <w:t xml:space="preserve">: </w:t>
        </w:r>
        <w:r w:rsidRPr="00005724">
          <w:t xml:space="preserve">Abnormal User Plane Traffic </w:t>
        </w:r>
        <w:r>
          <w:t xml:space="preserve">prediction </w:t>
        </w:r>
      </w:ins>
      <w:commentRangeEnd w:id="835"/>
      <w:r w:rsidR="004200B2">
        <w:rPr>
          <w:rStyle w:val="CommentReference"/>
          <w:rFonts w:ascii="Times New Roman" w:hAnsi="Times New Roman"/>
          <w:b w:val="0"/>
        </w:rPr>
        <w:commentReference w:id="835"/>
      </w:r>
    </w:p>
    <w:tbl>
      <w:tblPr>
        <w:tblStyle w:val="TableGrid"/>
        <w:tblW w:w="9631" w:type="dxa"/>
        <w:tblInd w:w="113" w:type="dxa"/>
        <w:tblLook w:val="04A0" w:firstRow="1" w:lastRow="0" w:firstColumn="1" w:lastColumn="0" w:noHBand="0" w:noVBand="1"/>
      </w:tblPr>
      <w:tblGrid>
        <w:gridCol w:w="2547"/>
        <w:gridCol w:w="7084"/>
      </w:tblGrid>
      <w:tr w:rsidR="0023795F" w:rsidRPr="00242543" w14:paraId="4AE96552" w14:textId="77777777" w:rsidTr="003F1E47">
        <w:trPr>
          <w:ins w:id="838" w:author="penholdersr02" w:date="2026-02-11T15:05:00Z"/>
        </w:trPr>
        <w:tc>
          <w:tcPr>
            <w:tcW w:w="2547" w:type="dxa"/>
          </w:tcPr>
          <w:p w14:paraId="403058A5" w14:textId="77777777" w:rsidR="0023795F" w:rsidRPr="00242543" w:rsidRDefault="0023795F" w:rsidP="003F1E47">
            <w:pPr>
              <w:pStyle w:val="TAH"/>
              <w:rPr>
                <w:ins w:id="839" w:author="penholdersr02" w:date="2026-02-11T15:05:00Z"/>
              </w:rPr>
            </w:pPr>
            <w:ins w:id="840" w:author="penholdersr02" w:date="2026-02-11T15:05:00Z">
              <w:r w:rsidRPr="00242543">
                <w:t>Information</w:t>
              </w:r>
            </w:ins>
          </w:p>
        </w:tc>
        <w:tc>
          <w:tcPr>
            <w:tcW w:w="7084" w:type="dxa"/>
          </w:tcPr>
          <w:p w14:paraId="19C58E1B" w14:textId="77777777" w:rsidR="0023795F" w:rsidRPr="00242543" w:rsidRDefault="0023795F" w:rsidP="003F1E47">
            <w:pPr>
              <w:pStyle w:val="TAH"/>
              <w:rPr>
                <w:ins w:id="841" w:author="penholdersr02" w:date="2026-02-11T15:05:00Z"/>
              </w:rPr>
            </w:pPr>
            <w:ins w:id="842" w:author="penholdersr02" w:date="2026-02-11T15:05:00Z">
              <w:r w:rsidRPr="00242543">
                <w:t>Description</w:t>
              </w:r>
            </w:ins>
          </w:p>
        </w:tc>
      </w:tr>
      <w:tr w:rsidR="0023795F" w:rsidRPr="00242543" w14:paraId="5A3A3721" w14:textId="77777777" w:rsidTr="003F1E47">
        <w:trPr>
          <w:ins w:id="843" w:author="penholdersr02" w:date="2026-02-11T15:05:00Z"/>
        </w:trPr>
        <w:tc>
          <w:tcPr>
            <w:tcW w:w="2547" w:type="dxa"/>
          </w:tcPr>
          <w:p w14:paraId="76E0C783" w14:textId="77777777" w:rsidR="0023795F" w:rsidRPr="00242543" w:rsidRDefault="0023795F" w:rsidP="003F1E47">
            <w:pPr>
              <w:pStyle w:val="TAL"/>
              <w:rPr>
                <w:ins w:id="844" w:author="penholdersr02" w:date="2026-02-11T15:05:00Z"/>
              </w:rPr>
            </w:pPr>
            <w:ins w:id="845" w:author="penholdersr02" w:date="2026-02-11T15:05:00Z">
              <w:r w:rsidRPr="00A06C13">
                <w:t xml:space="preserve">Abnormal User Plane Traffic </w:t>
              </w:r>
              <w:r w:rsidRPr="00242543">
                <w:t xml:space="preserve">(1…max) (NOTE 1) </w:t>
              </w:r>
            </w:ins>
          </w:p>
        </w:tc>
        <w:tc>
          <w:tcPr>
            <w:tcW w:w="7084" w:type="dxa"/>
          </w:tcPr>
          <w:p w14:paraId="2852ECCB" w14:textId="18729C84" w:rsidR="0023795F" w:rsidRPr="00242543" w:rsidRDefault="00BE35B9" w:rsidP="003F1E47">
            <w:pPr>
              <w:pStyle w:val="TAL"/>
              <w:rPr>
                <w:ins w:id="846" w:author="penholdersr02" w:date="2026-02-11T15:05:00Z"/>
              </w:rPr>
            </w:pPr>
            <w:ins w:id="847" w:author="penholdersr02" w:date="2026-02-11T15:05:00Z">
              <w:r>
                <w:t>Predictions</w:t>
              </w:r>
              <w:r w:rsidR="0023795F">
                <w:t xml:space="preserve"> of a l</w:t>
              </w:r>
              <w:r w:rsidR="0023795F" w:rsidRPr="00242543">
                <w:t xml:space="preserve">ist of </w:t>
              </w:r>
              <w:r w:rsidR="0023795F">
                <w:t xml:space="preserve">Abnormal </w:t>
              </w:r>
              <w:r w:rsidR="0023795F" w:rsidRPr="00384736">
                <w:t xml:space="preserve">User Plane Traffic Pattern </w:t>
              </w:r>
              <w:r w:rsidR="0023795F" w:rsidRPr="00242543">
                <w:t xml:space="preserve">information. </w:t>
              </w:r>
            </w:ins>
          </w:p>
          <w:p w14:paraId="1052F97F" w14:textId="77777777" w:rsidR="0023795F" w:rsidRPr="00242543" w:rsidRDefault="0023795F" w:rsidP="003F1E47">
            <w:pPr>
              <w:pStyle w:val="TAL"/>
              <w:rPr>
                <w:ins w:id="848" w:author="penholdersr02" w:date="2026-02-11T15:05:00Z"/>
              </w:rPr>
            </w:pPr>
            <w:ins w:id="849" w:author="penholdersr02" w:date="2026-02-11T15:05:00Z">
              <w:r w:rsidRPr="00242543">
                <w:t xml:space="preserve">Max. is the number of </w:t>
              </w:r>
              <w:r>
                <w:t xml:space="preserve">anomaly pattern ID. </w:t>
              </w:r>
            </w:ins>
          </w:p>
        </w:tc>
      </w:tr>
      <w:tr w:rsidR="0023795F" w:rsidRPr="00242543" w14:paraId="1BA1184F" w14:textId="77777777" w:rsidTr="003F1E47">
        <w:trPr>
          <w:ins w:id="850" w:author="penholdersr02" w:date="2026-02-11T15:05:00Z"/>
        </w:trPr>
        <w:tc>
          <w:tcPr>
            <w:tcW w:w="2547" w:type="dxa"/>
          </w:tcPr>
          <w:p w14:paraId="0661DD76" w14:textId="77777777" w:rsidR="0023795F" w:rsidRPr="00242543" w:rsidDel="0042678B" w:rsidRDefault="0023795F" w:rsidP="003F1E47">
            <w:pPr>
              <w:pStyle w:val="TAL"/>
              <w:rPr>
                <w:ins w:id="851" w:author="penholdersr02" w:date="2026-02-11T15:05:00Z"/>
              </w:rPr>
            </w:pPr>
            <w:ins w:id="852" w:author="penholdersr02" w:date="2026-02-11T15:05:00Z">
              <w:r w:rsidRPr="0040372D">
                <w:rPr>
                  <w:rFonts w:eastAsia="SimSun"/>
                </w:rPr>
                <w:t xml:space="preserve">  </w:t>
              </w:r>
              <w:r w:rsidRPr="0040372D">
                <w:t xml:space="preserve">&gt; </w:t>
              </w:r>
              <w:r w:rsidRPr="003723A1">
                <w:t>anomal</w:t>
              </w:r>
              <w:r>
                <w:t>y/ pattern ID</w:t>
              </w:r>
            </w:ins>
          </w:p>
        </w:tc>
        <w:tc>
          <w:tcPr>
            <w:tcW w:w="7084" w:type="dxa"/>
          </w:tcPr>
          <w:p w14:paraId="73799DA1" w14:textId="77777777" w:rsidR="0023795F" w:rsidRDefault="0023795F" w:rsidP="003F1E47">
            <w:pPr>
              <w:pStyle w:val="TAL"/>
              <w:rPr>
                <w:ins w:id="853" w:author="penholdersr02" w:date="2026-02-11T15:05:00Z"/>
              </w:rPr>
            </w:pPr>
            <w:ins w:id="854" w:author="penholdersr02" w:date="2026-02-11T15:05:00Z">
              <w:r>
                <w:t>The identifier of abnormal traffic.</w:t>
              </w:r>
            </w:ins>
          </w:p>
        </w:tc>
      </w:tr>
      <w:tr w:rsidR="0023795F" w:rsidRPr="00242543" w14:paraId="62E60EE7" w14:textId="77777777" w:rsidTr="003F1E47">
        <w:trPr>
          <w:ins w:id="855" w:author="penholdersr02" w:date="2026-02-11T15:05:00Z"/>
        </w:trPr>
        <w:tc>
          <w:tcPr>
            <w:tcW w:w="2547" w:type="dxa"/>
          </w:tcPr>
          <w:p w14:paraId="0E2E5B0E" w14:textId="7B8A2FED" w:rsidR="0023795F" w:rsidRPr="0040372D" w:rsidRDefault="0023795F" w:rsidP="003F1E47">
            <w:pPr>
              <w:pStyle w:val="TAL"/>
              <w:rPr>
                <w:ins w:id="856" w:author="penholdersr02" w:date="2026-02-11T15:05:00Z"/>
                <w:rFonts w:eastAsia="SimSun"/>
              </w:rPr>
            </w:pPr>
            <w:ins w:id="857" w:author="penholdersr02" w:date="2026-02-11T15:05:00Z">
              <w:del w:id="858" w:author="Nokia rev" w:date="2026-02-12T08:26:00Z">
                <w:r w:rsidRPr="0040372D" w:rsidDel="004200B2">
                  <w:rPr>
                    <w:rFonts w:eastAsia="SimSun"/>
                  </w:rPr>
                  <w:delText xml:space="preserve">  </w:delText>
                </w:r>
                <w:r w:rsidRPr="0040372D" w:rsidDel="004200B2">
                  <w:delText xml:space="preserve">&gt; </w:delText>
                </w:r>
                <w:r w:rsidDel="004200B2">
                  <w:delText>Type of d</w:delText>
                </w:r>
                <w:r w:rsidRPr="003723A1" w:rsidDel="004200B2">
                  <w:delText>etected anomal</w:delText>
                </w:r>
                <w:r w:rsidDel="004200B2">
                  <w:delText>y</w:delText>
                </w:r>
              </w:del>
            </w:ins>
          </w:p>
        </w:tc>
        <w:tc>
          <w:tcPr>
            <w:tcW w:w="7084" w:type="dxa"/>
          </w:tcPr>
          <w:p w14:paraId="2367DF16" w14:textId="427EA001" w:rsidR="0023795F" w:rsidRDefault="0023795F" w:rsidP="003F1E47">
            <w:pPr>
              <w:pStyle w:val="TAL"/>
              <w:rPr>
                <w:ins w:id="859" w:author="penholdersr02" w:date="2026-02-11T15:05:00Z"/>
              </w:rPr>
            </w:pPr>
            <w:ins w:id="860" w:author="penholdersr02" w:date="2026-02-11T15:05:00Z">
              <w:del w:id="861" w:author="Nokia rev" w:date="2026-02-12T08:26:00Z">
                <w:r w:rsidDel="004200B2">
                  <w:delText>Type</w:delText>
                </w:r>
                <w:r w:rsidRPr="003723A1" w:rsidDel="004200B2">
                  <w:delText xml:space="preserve"> of the detected anomal</w:delText>
                </w:r>
                <w:r w:rsidDel="004200B2">
                  <w:delText>y</w:delText>
                </w:r>
                <w:r w:rsidRPr="003723A1" w:rsidDel="004200B2">
                  <w:delText>, such as (e.g. malformed, unexpected traffic volume, burst, etc.), malicious (e.g. DDoS).</w:delText>
                </w:r>
              </w:del>
            </w:ins>
          </w:p>
        </w:tc>
      </w:tr>
      <w:tr w:rsidR="0023795F" w:rsidRPr="00242543" w14:paraId="42FD099A" w14:textId="77777777" w:rsidTr="003F1E47">
        <w:trPr>
          <w:ins w:id="862" w:author="penholdersr02" w:date="2026-02-11T15:05:00Z"/>
        </w:trPr>
        <w:tc>
          <w:tcPr>
            <w:tcW w:w="2547" w:type="dxa"/>
          </w:tcPr>
          <w:p w14:paraId="2ED6B1CD" w14:textId="77777777" w:rsidR="0023795F" w:rsidRPr="0040372D" w:rsidRDefault="0023795F" w:rsidP="003F1E47">
            <w:pPr>
              <w:pStyle w:val="TAL"/>
              <w:rPr>
                <w:ins w:id="863" w:author="penholdersr02" w:date="2026-02-11T15:05:00Z"/>
                <w:rFonts w:eastAsia="SimSun"/>
              </w:rPr>
            </w:pPr>
            <w:ins w:id="864" w:author="penholdersr02" w:date="2026-02-11T15:05:00Z">
              <w:r w:rsidRPr="0040372D">
                <w:rPr>
                  <w:rFonts w:eastAsia="SimSun"/>
                </w:rPr>
                <w:t xml:space="preserve">  &gt;</w:t>
              </w:r>
              <w:r w:rsidRPr="0040372D">
                <w:t xml:space="preserve"> </w:t>
              </w:r>
              <w:r>
                <w:t xml:space="preserve">Traffic parameters </w:t>
              </w:r>
              <w:r w:rsidRPr="006103A7">
                <w:rPr>
                  <w:rFonts w:eastAsia="DengXian"/>
                  <w:lang w:eastAsia="zh-CN"/>
                </w:rPr>
                <w:t>of the abnormal traffic</w:t>
              </w:r>
            </w:ins>
          </w:p>
        </w:tc>
        <w:tc>
          <w:tcPr>
            <w:tcW w:w="7084" w:type="dxa"/>
          </w:tcPr>
          <w:p w14:paraId="7D6FBEF0" w14:textId="719FE097" w:rsidR="0023795F" w:rsidRDefault="0023795F" w:rsidP="003F1E47">
            <w:pPr>
              <w:pStyle w:val="TAL"/>
              <w:rPr>
                <w:ins w:id="865" w:author="penholdersr02" w:date="2026-02-11T15:05:00Z"/>
              </w:rPr>
            </w:pPr>
            <w:ins w:id="866" w:author="penholdersr02" w:date="2026-02-11T15:05:00Z">
              <w:r>
                <w:t xml:space="preserve">The parameters/ characteristics of abnormal traffic flow, </w:t>
              </w:r>
            </w:ins>
            <w:ins w:id="867" w:author="Nokia rev" w:date="2026-02-12T08:26:00Z">
              <w:r w:rsidR="004200B2">
                <w:t>:</w:t>
              </w:r>
              <w:r w:rsidR="004200B2" w:rsidRPr="003723A1">
                <w:t xml:space="preserve">, </w:t>
              </w:r>
              <w:r w:rsidR="004200B2" w:rsidRPr="00666C29">
                <w:t>malformed</w:t>
              </w:r>
              <w:r w:rsidR="004200B2">
                <w:t xml:space="preserve"> packets</w:t>
              </w:r>
              <w:r w:rsidR="004200B2" w:rsidRPr="00666C29">
                <w:t>, duplicate</w:t>
              </w:r>
              <w:r w:rsidR="004200B2">
                <w:t xml:space="preserve"> packets</w:t>
              </w:r>
              <w:r w:rsidR="004200B2" w:rsidRPr="00666C29">
                <w:t>, fragmented</w:t>
              </w:r>
              <w:r w:rsidR="004200B2">
                <w:t xml:space="preserve"> packets, known malicious packets, sudden traffic burs, or operator specific valuet</w:t>
              </w:r>
              <w:commentRangeStart w:id="868"/>
              <w:commentRangeEnd w:id="868"/>
              <w:r w:rsidR="004200B2">
                <w:rPr>
                  <w:rStyle w:val="CommentReference"/>
                  <w:rFonts w:ascii="Times New Roman" w:eastAsiaTheme="minorEastAsia" w:hAnsi="Times New Roman"/>
                </w:rPr>
                <w:commentReference w:id="868"/>
              </w:r>
            </w:ins>
            <w:ins w:id="869" w:author="penholdersr02" w:date="2026-02-11T15:05:00Z">
              <w:del w:id="870" w:author="Nokia rev" w:date="2026-02-12T08:26:00Z">
                <w:r w:rsidDel="004200B2">
                  <w:delText>e.g. UL and/or DL v</w:delText>
                </w:r>
                <w:r w:rsidRPr="00577837" w:rsidDel="004200B2">
                  <w:delText xml:space="preserve">olume, </w:delText>
                </w:r>
                <w:r w:rsidDel="004200B2">
                  <w:delText xml:space="preserve">data </w:delText>
                </w:r>
                <w:r w:rsidRPr="00577837" w:rsidDel="004200B2">
                  <w:delText>rate or burst size of abnormal traffic.</w:delText>
                </w:r>
              </w:del>
            </w:ins>
          </w:p>
        </w:tc>
      </w:tr>
      <w:tr w:rsidR="0023795F" w:rsidRPr="00242543" w14:paraId="4AA43363" w14:textId="77777777" w:rsidTr="003F1E47">
        <w:trPr>
          <w:ins w:id="871" w:author="penholdersr02" w:date="2026-02-11T15:05:00Z"/>
        </w:trPr>
        <w:tc>
          <w:tcPr>
            <w:tcW w:w="2547" w:type="dxa"/>
          </w:tcPr>
          <w:p w14:paraId="00664213" w14:textId="77777777" w:rsidR="0023795F" w:rsidRPr="00242543" w:rsidRDefault="0023795F" w:rsidP="003F1E47">
            <w:pPr>
              <w:pStyle w:val="TAL"/>
              <w:rPr>
                <w:ins w:id="872" w:author="penholdersr02" w:date="2026-02-11T15:05:00Z"/>
                <w:rFonts w:eastAsia="SimSun"/>
              </w:rPr>
            </w:pPr>
            <w:ins w:id="873" w:author="penholdersr02" w:date="2026-02-11T15:05:00Z">
              <w:r w:rsidRPr="00242543">
                <w:rPr>
                  <w:rFonts w:eastAsia="SimSun"/>
                </w:rPr>
                <w:t xml:space="preserve">  </w:t>
              </w:r>
              <w:r w:rsidRPr="00242543">
                <w:t xml:space="preserve">&gt; </w:t>
              </w:r>
              <w:r>
                <w:t xml:space="preserve">Traffic </w:t>
              </w:r>
              <w:r w:rsidRPr="00B64044">
                <w:t>flow</w:t>
              </w:r>
              <w:r>
                <w:t xml:space="preserve"> identification </w:t>
              </w:r>
            </w:ins>
          </w:p>
        </w:tc>
        <w:tc>
          <w:tcPr>
            <w:tcW w:w="7084" w:type="dxa"/>
          </w:tcPr>
          <w:p w14:paraId="6E01804E" w14:textId="77777777" w:rsidR="0023795F" w:rsidRPr="00B64044" w:rsidRDefault="0023795F" w:rsidP="003F1E47">
            <w:pPr>
              <w:pStyle w:val="TAL"/>
              <w:rPr>
                <w:ins w:id="874" w:author="penholdersr02" w:date="2026-02-11T15:05:00Z"/>
              </w:rPr>
            </w:pPr>
            <w:ins w:id="875" w:author="penholdersr02" w:date="2026-02-11T15:05:00Z">
              <w:r w:rsidRPr="007270EB">
                <w:t>Identification of the traffic flow</w:t>
              </w:r>
              <w:r>
                <w:t xml:space="preserve">, </w:t>
              </w:r>
              <w:r w:rsidRPr="007270EB">
                <w:t>e.g.</w:t>
              </w:r>
              <w:r>
                <w:t xml:space="preserve"> may include</w:t>
              </w:r>
              <w:r w:rsidRPr="007270EB">
                <w:t xml:space="preserve"> traffic descriptors</w:t>
              </w:r>
              <w:r>
                <w:t>, application</w:t>
              </w:r>
              <w:r w:rsidRPr="007270EB">
                <w:t xml:space="preserve"> descriptors</w:t>
              </w:r>
              <w:r>
                <w:t xml:space="preserve"> or identification, IP or NON-IP </w:t>
              </w:r>
              <w:r w:rsidRPr="007270EB">
                <w:t>descriptors</w:t>
              </w:r>
              <w:r>
                <w:t>, etc</w:t>
              </w:r>
              <w:r w:rsidRPr="007270EB">
                <w:t>.</w:t>
              </w:r>
            </w:ins>
          </w:p>
        </w:tc>
      </w:tr>
      <w:tr w:rsidR="0023795F" w:rsidRPr="00242543" w14:paraId="2B75BAE6" w14:textId="77777777" w:rsidTr="003F1E47">
        <w:trPr>
          <w:ins w:id="876" w:author="penholdersr02" w:date="2026-02-11T15:05:00Z"/>
        </w:trPr>
        <w:tc>
          <w:tcPr>
            <w:tcW w:w="2547" w:type="dxa"/>
          </w:tcPr>
          <w:p w14:paraId="1854395B" w14:textId="77777777" w:rsidR="0023795F" w:rsidRPr="0040372D" w:rsidRDefault="0023795F" w:rsidP="003F1E47">
            <w:pPr>
              <w:pStyle w:val="TAL"/>
              <w:rPr>
                <w:ins w:id="877" w:author="penholdersr02" w:date="2026-02-11T15:05:00Z"/>
                <w:rFonts w:eastAsia="SimSun"/>
              </w:rPr>
            </w:pPr>
            <w:ins w:id="878" w:author="penholdersr02" w:date="2026-02-11T15:05:00Z">
              <w:r w:rsidRPr="0023175E">
                <w:rPr>
                  <w:bCs/>
                  <w:lang w:eastAsia="zh-CN"/>
                </w:rPr>
                <w:t xml:space="preserve"> </w:t>
              </w:r>
              <w:r>
                <w:rPr>
                  <w:bCs/>
                  <w:lang w:eastAsia="zh-CN"/>
                </w:rPr>
                <w:t xml:space="preserve"> </w:t>
              </w:r>
              <w:r w:rsidRPr="0023175E">
                <w:rPr>
                  <w:bCs/>
                  <w:lang w:eastAsia="zh-CN"/>
                </w:rPr>
                <w:t xml:space="preserve">&gt; </w:t>
              </w:r>
              <w:r>
                <w:rPr>
                  <w:rFonts w:eastAsia="Malgun Gothic" w:hint="eastAsia"/>
                  <w:bCs/>
                  <w:lang w:eastAsia="ko-KR"/>
                </w:rPr>
                <w:t>Severity</w:t>
              </w:r>
            </w:ins>
          </w:p>
        </w:tc>
        <w:tc>
          <w:tcPr>
            <w:tcW w:w="7084" w:type="dxa"/>
          </w:tcPr>
          <w:p w14:paraId="72290A1C" w14:textId="77777777" w:rsidR="0023795F" w:rsidRDefault="0023795F" w:rsidP="003F1E47">
            <w:pPr>
              <w:pStyle w:val="TAL"/>
              <w:rPr>
                <w:ins w:id="879" w:author="penholdersr02" w:date="2026-02-11T15:05:00Z"/>
              </w:rPr>
            </w:pPr>
            <w:ins w:id="880" w:author="penholdersr02" w:date="2026-02-11T15:05:00Z">
              <w:r w:rsidRPr="0051736F">
                <w:t>indicate relative level</w:t>
              </w:r>
              <w:r>
                <w:rPr>
                  <w:rFonts w:eastAsia="Malgun Gothic" w:hint="eastAsia"/>
                  <w:lang w:eastAsia="ko-KR"/>
                </w:rPr>
                <w:t xml:space="preserve"> </w:t>
              </w:r>
              <w:r w:rsidRPr="00182836">
                <w:rPr>
                  <w:lang w:eastAsia="zh-CN"/>
                </w:rPr>
                <w:t xml:space="preserve">of the </w:t>
              </w:r>
              <w:r>
                <w:rPr>
                  <w:rFonts w:eastAsia="Malgun Gothic" w:hint="eastAsia"/>
                  <w:lang w:eastAsia="ko-KR"/>
                </w:rPr>
                <w:t>predicted</w:t>
              </w:r>
              <w:r>
                <w:rPr>
                  <w:lang w:eastAsia="zh-CN"/>
                </w:rPr>
                <w:t xml:space="preserve"> abnormality</w:t>
              </w:r>
            </w:ins>
          </w:p>
        </w:tc>
      </w:tr>
      <w:tr w:rsidR="0023795F" w:rsidRPr="00242543" w14:paraId="5571466D" w14:textId="77777777" w:rsidTr="003F1E47">
        <w:trPr>
          <w:ins w:id="881" w:author="penholdersr02" w:date="2026-02-11T15:05:00Z"/>
        </w:trPr>
        <w:tc>
          <w:tcPr>
            <w:tcW w:w="2547" w:type="dxa"/>
          </w:tcPr>
          <w:p w14:paraId="5E8FE497" w14:textId="77777777" w:rsidR="0023795F" w:rsidRPr="00242543" w:rsidRDefault="0023795F" w:rsidP="003F1E47">
            <w:pPr>
              <w:pStyle w:val="TAL"/>
              <w:rPr>
                <w:ins w:id="882" w:author="penholdersr02" w:date="2026-02-11T15:05:00Z"/>
                <w:rFonts w:eastAsia="SimSun"/>
              </w:rPr>
            </w:pPr>
            <w:ins w:id="883" w:author="penholdersr02" w:date="2026-02-11T15:05:00Z">
              <w:r w:rsidRPr="0040372D">
                <w:rPr>
                  <w:rFonts w:eastAsia="SimSun"/>
                </w:rPr>
                <w:t xml:space="preserve">  &gt;</w:t>
              </w:r>
              <w:r w:rsidRPr="0040372D">
                <w:t xml:space="preserve"> </w:t>
              </w:r>
              <w:r>
                <w:t xml:space="preserve">UPF ID </w:t>
              </w:r>
            </w:ins>
          </w:p>
        </w:tc>
        <w:tc>
          <w:tcPr>
            <w:tcW w:w="7084" w:type="dxa"/>
          </w:tcPr>
          <w:p w14:paraId="5141694B" w14:textId="77777777" w:rsidR="0023795F" w:rsidRPr="007270EB" w:rsidRDefault="0023795F" w:rsidP="003F1E47">
            <w:pPr>
              <w:pStyle w:val="TAL"/>
              <w:rPr>
                <w:ins w:id="884" w:author="penholdersr02" w:date="2026-02-11T15:05:00Z"/>
              </w:rPr>
            </w:pPr>
            <w:ins w:id="885" w:author="penholdersr02" w:date="2026-02-11T15:05:00Z">
              <w:r>
                <w:t xml:space="preserve">Optional, the UPF that is handling the abnormal traffic flow. </w:t>
              </w:r>
            </w:ins>
          </w:p>
        </w:tc>
      </w:tr>
      <w:tr w:rsidR="0023795F" w:rsidRPr="00242543" w14:paraId="4D99D416" w14:textId="77777777" w:rsidTr="003F1E47">
        <w:trPr>
          <w:ins w:id="886" w:author="penholdersr02" w:date="2026-02-11T15:05:00Z"/>
        </w:trPr>
        <w:tc>
          <w:tcPr>
            <w:tcW w:w="2547" w:type="dxa"/>
          </w:tcPr>
          <w:p w14:paraId="75A797D0" w14:textId="77777777" w:rsidR="0023795F" w:rsidRPr="00242543" w:rsidRDefault="0023795F" w:rsidP="003F1E47">
            <w:pPr>
              <w:pStyle w:val="TAL"/>
              <w:rPr>
                <w:ins w:id="887" w:author="penholdersr02" w:date="2026-02-11T15:05:00Z"/>
                <w:rFonts w:eastAsia="SimSun"/>
              </w:rPr>
            </w:pPr>
            <w:ins w:id="888" w:author="penholdersr02" w:date="2026-02-11T15:05:00Z">
              <w:r>
                <w:rPr>
                  <w:rFonts w:eastAsia="SimSun"/>
                </w:rPr>
                <w:t xml:space="preserve">  </w:t>
              </w:r>
              <w:r w:rsidRPr="00242543">
                <w:t xml:space="preserve">&gt; </w:t>
              </w:r>
              <w:r w:rsidRPr="0051736F">
                <w:t xml:space="preserve">UE ID(s) </w:t>
              </w:r>
            </w:ins>
          </w:p>
        </w:tc>
        <w:tc>
          <w:tcPr>
            <w:tcW w:w="7084" w:type="dxa"/>
          </w:tcPr>
          <w:p w14:paraId="39780D0F" w14:textId="77777777" w:rsidR="0023795F" w:rsidRPr="007270EB" w:rsidRDefault="0023795F" w:rsidP="003F1E47">
            <w:pPr>
              <w:pStyle w:val="TAL"/>
              <w:rPr>
                <w:ins w:id="889" w:author="penholdersr02" w:date="2026-02-11T15:05:00Z"/>
              </w:rPr>
            </w:pPr>
            <w:ins w:id="890" w:author="penholdersr02" w:date="2026-02-11T15:05:00Z">
              <w:r>
                <w:t xml:space="preserve">List of </w:t>
              </w:r>
              <w:r w:rsidRPr="0051736F">
                <w:t>UE(s)</w:t>
              </w:r>
              <w:r>
                <w:t xml:space="preserve"> that are affected by the abnormal </w:t>
              </w:r>
              <w:r w:rsidRPr="00992538">
                <w:t>user plane traffic flow</w:t>
              </w:r>
              <w:r>
                <w:t>, e.g.</w:t>
              </w:r>
              <w:r w:rsidRPr="00242543">
                <w:rPr>
                  <w:lang w:eastAsia="zh-CN"/>
                </w:rPr>
                <w:t xml:space="preserve"> SUPI, </w:t>
              </w:r>
              <w:r>
                <w:rPr>
                  <w:lang w:eastAsia="zh-CN"/>
                </w:rPr>
                <w:t xml:space="preserve">IP address. </w:t>
              </w:r>
            </w:ins>
          </w:p>
        </w:tc>
      </w:tr>
      <w:tr w:rsidR="0023795F" w:rsidRPr="00242543" w14:paraId="209DABEA" w14:textId="77777777" w:rsidTr="003F1E47">
        <w:trPr>
          <w:ins w:id="891" w:author="penholdersr02" w:date="2026-02-11T15:05:00Z"/>
        </w:trPr>
        <w:tc>
          <w:tcPr>
            <w:tcW w:w="2547" w:type="dxa"/>
          </w:tcPr>
          <w:p w14:paraId="216A2F74" w14:textId="77777777" w:rsidR="0023795F" w:rsidRPr="00242543" w:rsidRDefault="0023795F" w:rsidP="003F1E47">
            <w:pPr>
              <w:pStyle w:val="TAL"/>
              <w:rPr>
                <w:ins w:id="892" w:author="penholdersr02" w:date="2026-02-11T15:05:00Z"/>
                <w:rFonts w:eastAsia="SimSun"/>
              </w:rPr>
            </w:pPr>
            <w:ins w:id="893" w:author="penholdersr02" w:date="2026-02-11T15:05:00Z">
              <w:r w:rsidRPr="0040372D">
                <w:rPr>
                  <w:rFonts w:eastAsia="SimSun"/>
                </w:rPr>
                <w:t xml:space="preserve">  &gt;</w:t>
              </w:r>
              <w:r w:rsidRPr="0040372D">
                <w:t xml:space="preserve"> </w:t>
              </w:r>
              <w:r w:rsidRPr="006103A7">
                <w:rPr>
                  <w:rFonts w:eastAsia="DengXian"/>
                  <w:lang w:eastAsia="ja-JP"/>
                </w:rPr>
                <w:t>PDU session(s)</w:t>
              </w:r>
            </w:ins>
          </w:p>
        </w:tc>
        <w:tc>
          <w:tcPr>
            <w:tcW w:w="7084" w:type="dxa"/>
          </w:tcPr>
          <w:p w14:paraId="01AB385B" w14:textId="77777777" w:rsidR="0023795F" w:rsidRPr="007270EB" w:rsidRDefault="0023795F" w:rsidP="003F1E47">
            <w:pPr>
              <w:pStyle w:val="TAL"/>
              <w:rPr>
                <w:ins w:id="894" w:author="penholdersr02" w:date="2026-02-11T15:05:00Z"/>
              </w:rPr>
            </w:pPr>
            <w:ins w:id="895" w:author="penholdersr02" w:date="2026-02-11T15:05:00Z">
              <w:r>
                <w:t>List of PDU session(</w:t>
              </w:r>
              <w:r w:rsidRPr="0051736F">
                <w:t>s)</w:t>
              </w:r>
              <w:r>
                <w:t xml:space="preserve"> that are affected by the abnormal </w:t>
              </w:r>
              <w:r w:rsidRPr="00992538">
                <w:t>user plane traffic flow</w:t>
              </w:r>
              <w:r>
                <w:t>, e.g.</w:t>
              </w:r>
              <w:r w:rsidRPr="00242543">
                <w:rPr>
                  <w:lang w:eastAsia="zh-CN"/>
                </w:rPr>
                <w:t xml:space="preserve"> </w:t>
              </w:r>
              <w:r>
                <w:rPr>
                  <w:lang w:eastAsia="zh-CN"/>
                </w:rPr>
                <w:t>PDU session ID.</w:t>
              </w:r>
            </w:ins>
          </w:p>
        </w:tc>
      </w:tr>
      <w:tr w:rsidR="0023795F" w:rsidRPr="00242543" w14:paraId="008B2D7B" w14:textId="77777777" w:rsidTr="003F1E47">
        <w:trPr>
          <w:ins w:id="896" w:author="penholdersr02" w:date="2026-02-11T15:05:00Z"/>
        </w:trPr>
        <w:tc>
          <w:tcPr>
            <w:tcW w:w="2547" w:type="dxa"/>
          </w:tcPr>
          <w:p w14:paraId="5BD8F3F8" w14:textId="77777777" w:rsidR="0023795F" w:rsidRPr="0040372D" w:rsidRDefault="0023795F" w:rsidP="003F1E47">
            <w:pPr>
              <w:pStyle w:val="TAL"/>
              <w:rPr>
                <w:ins w:id="897" w:author="penholdersr02" w:date="2026-02-11T15:05:00Z"/>
                <w:rFonts w:eastAsia="SimSun"/>
              </w:rPr>
            </w:pPr>
            <w:commentRangeStart w:id="898"/>
            <w:ins w:id="899" w:author="penholdersr02" w:date="2026-02-11T15:05:00Z">
              <w:r>
                <w:rPr>
                  <w:rFonts w:eastAsia="SimSun"/>
                </w:rPr>
                <w:t xml:space="preserve">    &gt;</w:t>
              </w:r>
              <w:r w:rsidRPr="0040372D">
                <w:t xml:space="preserve">&gt; </w:t>
              </w:r>
              <w:r>
                <w:t>QFI</w:t>
              </w:r>
              <w:r w:rsidRPr="006103A7">
                <w:rPr>
                  <w:rFonts w:eastAsia="DengXian"/>
                  <w:lang w:eastAsia="ja-JP"/>
                </w:rPr>
                <w:t>(s)</w:t>
              </w:r>
            </w:ins>
          </w:p>
        </w:tc>
        <w:tc>
          <w:tcPr>
            <w:tcW w:w="7084" w:type="dxa"/>
          </w:tcPr>
          <w:p w14:paraId="2D145846" w14:textId="77777777" w:rsidR="0023795F" w:rsidRDefault="0023795F" w:rsidP="003F1E47">
            <w:pPr>
              <w:pStyle w:val="TAL"/>
              <w:rPr>
                <w:ins w:id="900" w:author="penholdersr02" w:date="2026-02-11T15:05:00Z"/>
              </w:rPr>
            </w:pPr>
            <w:ins w:id="901" w:author="penholdersr02" w:date="2026-02-11T15:05:00Z">
              <w:r>
                <w:t xml:space="preserve">List of QoS Flow(s) are affected by the abnormal </w:t>
              </w:r>
              <w:r w:rsidRPr="00992538">
                <w:t>user plane traffic flow</w:t>
              </w:r>
              <w:r>
                <w:t xml:space="preserve"> within the PDU session</w:t>
              </w:r>
              <w:r>
                <w:rPr>
                  <w:lang w:eastAsia="zh-CN"/>
                </w:rPr>
                <w:t>.</w:t>
              </w:r>
            </w:ins>
            <w:commentRangeEnd w:id="898"/>
            <w:r w:rsidR="004200B2">
              <w:rPr>
                <w:rStyle w:val="CommentReference"/>
                <w:rFonts w:ascii="Times New Roman" w:eastAsiaTheme="minorEastAsia" w:hAnsi="Times New Roman"/>
              </w:rPr>
              <w:commentReference w:id="898"/>
            </w:r>
          </w:p>
        </w:tc>
      </w:tr>
      <w:tr w:rsidR="0023795F" w:rsidRPr="00242543" w14:paraId="71417009" w14:textId="77777777" w:rsidTr="003F1E47">
        <w:trPr>
          <w:ins w:id="902" w:author="penholdersr02" w:date="2026-02-11T15:05:00Z"/>
        </w:trPr>
        <w:tc>
          <w:tcPr>
            <w:tcW w:w="2547" w:type="dxa"/>
          </w:tcPr>
          <w:p w14:paraId="765C7610" w14:textId="77777777" w:rsidR="0023795F" w:rsidRDefault="0023795F" w:rsidP="003F1E47">
            <w:pPr>
              <w:pStyle w:val="TAL"/>
              <w:rPr>
                <w:ins w:id="903" w:author="penholdersr02" w:date="2026-02-11T15:05:00Z"/>
                <w:rFonts w:eastAsia="SimSun"/>
              </w:rPr>
            </w:pPr>
            <w:ins w:id="904" w:author="penholdersr02" w:date="2026-02-11T15:05:00Z">
              <w:r>
                <w:t xml:space="preserve">  </w:t>
              </w:r>
              <w:r w:rsidRPr="00242543">
                <w:t xml:space="preserve">&gt; </w:t>
              </w:r>
              <w:r>
                <w:t>Application info (1...max)</w:t>
              </w:r>
            </w:ins>
          </w:p>
        </w:tc>
        <w:tc>
          <w:tcPr>
            <w:tcW w:w="7084" w:type="dxa"/>
          </w:tcPr>
          <w:p w14:paraId="542A2E5C" w14:textId="77777777" w:rsidR="0023795F" w:rsidRDefault="0023795F" w:rsidP="003F1E47">
            <w:pPr>
              <w:pStyle w:val="TAL"/>
              <w:rPr>
                <w:ins w:id="905" w:author="penholdersr02" w:date="2026-02-11T15:05:00Z"/>
              </w:rPr>
            </w:pPr>
          </w:p>
        </w:tc>
      </w:tr>
      <w:tr w:rsidR="0023795F" w:rsidRPr="00242543" w14:paraId="3B0E4F5E" w14:textId="77777777" w:rsidTr="003F1E47">
        <w:trPr>
          <w:ins w:id="906" w:author="penholdersr02" w:date="2026-02-11T15:05:00Z"/>
        </w:trPr>
        <w:tc>
          <w:tcPr>
            <w:tcW w:w="2547" w:type="dxa"/>
          </w:tcPr>
          <w:p w14:paraId="767409B2" w14:textId="77777777" w:rsidR="0023795F" w:rsidRDefault="0023795F" w:rsidP="003F1E47">
            <w:pPr>
              <w:pStyle w:val="TAL"/>
              <w:rPr>
                <w:ins w:id="907" w:author="penholdersr02" w:date="2026-02-11T15:05:00Z"/>
                <w:rFonts w:eastAsia="SimSun"/>
              </w:rPr>
            </w:pPr>
            <w:ins w:id="908" w:author="penholdersr02" w:date="2026-02-11T15:05:00Z">
              <w:r w:rsidRPr="00242543">
                <w:rPr>
                  <w:rFonts w:eastAsia="SimSun"/>
                </w:rPr>
                <w:t xml:space="preserve">  </w:t>
              </w:r>
              <w:r w:rsidRPr="00242543">
                <w:t>&gt;</w:t>
              </w:r>
              <w:r>
                <w:t>&gt;</w:t>
              </w:r>
              <w:r w:rsidRPr="00242543">
                <w:t xml:space="preserve"> </w:t>
              </w:r>
              <w:r>
                <w:t>Application ID(s)</w:t>
              </w:r>
            </w:ins>
          </w:p>
        </w:tc>
        <w:tc>
          <w:tcPr>
            <w:tcW w:w="7084" w:type="dxa"/>
          </w:tcPr>
          <w:p w14:paraId="5CA4D864" w14:textId="77777777" w:rsidR="0023795F" w:rsidRDefault="0023795F" w:rsidP="003F1E47">
            <w:pPr>
              <w:pStyle w:val="TAL"/>
              <w:rPr>
                <w:ins w:id="909" w:author="penholdersr02" w:date="2026-02-11T15:05:00Z"/>
              </w:rPr>
            </w:pPr>
            <w:ins w:id="910" w:author="penholdersr02" w:date="2026-02-11T15:05:00Z">
              <w:r>
                <w:rPr>
                  <w:lang w:eastAsia="zh-CN"/>
                </w:rPr>
                <w:t>Application ID(s) associated to the</w:t>
              </w:r>
              <w:r w:rsidRPr="00182836">
                <w:rPr>
                  <w:lang w:eastAsia="zh-CN"/>
                </w:rPr>
                <w:t xml:space="preserve"> </w:t>
              </w:r>
              <w:r>
                <w:rPr>
                  <w:lang w:eastAsia="zh-CN"/>
                </w:rPr>
                <w:t xml:space="preserve">abnormal traffic. </w:t>
              </w:r>
            </w:ins>
          </w:p>
        </w:tc>
      </w:tr>
      <w:tr w:rsidR="0023795F" w:rsidRPr="00242543" w14:paraId="50BC5DAF" w14:textId="77777777" w:rsidTr="003F1E47">
        <w:trPr>
          <w:ins w:id="911" w:author="penholdersr02" w:date="2026-02-11T15:05:00Z"/>
        </w:trPr>
        <w:tc>
          <w:tcPr>
            <w:tcW w:w="2547" w:type="dxa"/>
          </w:tcPr>
          <w:p w14:paraId="2F07973A" w14:textId="77777777" w:rsidR="0023795F" w:rsidRDefault="0023795F" w:rsidP="003F1E47">
            <w:pPr>
              <w:pStyle w:val="TAL"/>
              <w:rPr>
                <w:ins w:id="912" w:author="penholdersr02" w:date="2026-02-11T15:05:00Z"/>
                <w:rFonts w:eastAsia="SimSun"/>
              </w:rPr>
            </w:pPr>
            <w:ins w:id="913" w:author="penholdersr02" w:date="2026-02-11T15:05:00Z">
              <w:r w:rsidRPr="00242543">
                <w:rPr>
                  <w:rFonts w:eastAsia="SimSun"/>
                </w:rPr>
                <w:t xml:space="preserve">  </w:t>
              </w:r>
              <w:r w:rsidRPr="00242543">
                <w:t>&gt;</w:t>
              </w:r>
              <w:r>
                <w:t xml:space="preserve">&gt; </w:t>
              </w:r>
              <w:r w:rsidRPr="00182836">
                <w:rPr>
                  <w:rFonts w:eastAsia="Malgun Gothic"/>
                </w:rPr>
                <w:t xml:space="preserve">IP packet filter set </w:t>
              </w:r>
            </w:ins>
          </w:p>
        </w:tc>
        <w:tc>
          <w:tcPr>
            <w:tcW w:w="7084" w:type="dxa"/>
          </w:tcPr>
          <w:p w14:paraId="514149E3" w14:textId="77777777" w:rsidR="0023795F" w:rsidRDefault="0023795F" w:rsidP="003F1E47">
            <w:pPr>
              <w:pStyle w:val="TAL"/>
              <w:rPr>
                <w:ins w:id="914" w:author="penholdersr02" w:date="2026-02-11T15:05:00Z"/>
              </w:rPr>
            </w:pPr>
            <w:ins w:id="915" w:author="penholdersr02" w:date="2026-02-11T15:05:00Z">
              <w:r w:rsidRPr="007910EC">
                <w:t xml:space="preserve">UL </w:t>
              </w:r>
              <w:r>
                <w:t xml:space="preserve">and/or </w:t>
              </w:r>
              <w:r w:rsidRPr="007910EC">
                <w:t xml:space="preserve">DL </w:t>
              </w:r>
              <w:r w:rsidRPr="001473B3">
                <w:t>IP packet filter(s)</w:t>
              </w:r>
              <w:r>
                <w:t xml:space="preserve"> of the abnormal traffic.</w:t>
              </w:r>
            </w:ins>
          </w:p>
        </w:tc>
      </w:tr>
      <w:tr w:rsidR="0023795F" w:rsidRPr="00242543" w14:paraId="215E9CEB" w14:textId="77777777" w:rsidTr="003F1E47">
        <w:trPr>
          <w:ins w:id="916" w:author="penholdersr02" w:date="2026-02-11T15:05:00Z"/>
        </w:trPr>
        <w:tc>
          <w:tcPr>
            <w:tcW w:w="2547" w:type="dxa"/>
          </w:tcPr>
          <w:p w14:paraId="6562E2B5" w14:textId="77777777" w:rsidR="0023795F" w:rsidRDefault="0023795F" w:rsidP="003F1E47">
            <w:pPr>
              <w:pStyle w:val="TAL"/>
              <w:rPr>
                <w:ins w:id="917" w:author="penholdersr02" w:date="2026-02-11T15:05:00Z"/>
                <w:rFonts w:eastAsia="SimSun"/>
              </w:rPr>
            </w:pPr>
            <w:ins w:id="918" w:author="penholdersr02" w:date="2026-02-11T15:05:00Z">
              <w:r w:rsidRPr="00242543">
                <w:rPr>
                  <w:rFonts w:eastAsia="SimSun"/>
                </w:rPr>
                <w:t xml:space="preserve">  </w:t>
              </w:r>
              <w:r w:rsidRPr="00242543">
                <w:t>&gt;</w:t>
              </w:r>
              <w:r>
                <w:t>&gt; application protocol</w:t>
              </w:r>
              <w:r w:rsidRPr="00182836">
                <w:rPr>
                  <w:rFonts w:eastAsia="Malgun Gothic"/>
                </w:rPr>
                <w:t xml:space="preserve"> </w:t>
              </w:r>
            </w:ins>
          </w:p>
        </w:tc>
        <w:tc>
          <w:tcPr>
            <w:tcW w:w="7084" w:type="dxa"/>
          </w:tcPr>
          <w:p w14:paraId="1DA01552" w14:textId="77777777" w:rsidR="0023795F" w:rsidRDefault="0023795F" w:rsidP="003F1E47">
            <w:pPr>
              <w:pStyle w:val="TAL"/>
              <w:rPr>
                <w:ins w:id="919" w:author="penholdersr02" w:date="2026-02-11T15:05:00Z"/>
              </w:rPr>
            </w:pPr>
            <w:ins w:id="920" w:author="penholdersr02" w:date="2026-02-11T15:05:00Z">
              <w:r>
                <w:t>The</w:t>
              </w:r>
              <w:r w:rsidRPr="001473B3">
                <w:t xml:space="preserve"> </w:t>
              </w:r>
              <w:r>
                <w:t>application protocol</w:t>
              </w:r>
              <w:r w:rsidRPr="001473B3">
                <w:t xml:space="preserve"> (TCP, UDP, etc.)</w:t>
              </w:r>
              <w:r>
                <w:t xml:space="preserve"> of the application. </w:t>
              </w:r>
            </w:ins>
          </w:p>
        </w:tc>
      </w:tr>
      <w:tr w:rsidR="0023795F" w:rsidRPr="00242543" w14:paraId="4F59CF47" w14:textId="77777777" w:rsidTr="003F1E47">
        <w:trPr>
          <w:ins w:id="921" w:author="penholdersr02" w:date="2026-02-11T15:05:00Z"/>
        </w:trPr>
        <w:tc>
          <w:tcPr>
            <w:tcW w:w="2547" w:type="dxa"/>
          </w:tcPr>
          <w:p w14:paraId="45B6AAB4" w14:textId="77777777" w:rsidR="0023795F" w:rsidRPr="0040372D" w:rsidRDefault="0023795F" w:rsidP="003F1E47">
            <w:pPr>
              <w:pStyle w:val="TAL"/>
              <w:rPr>
                <w:ins w:id="922" w:author="penholdersr02" w:date="2026-02-11T15:05:00Z"/>
                <w:rFonts w:eastAsia="SimSun"/>
              </w:rPr>
            </w:pPr>
            <w:ins w:id="923" w:author="penholdersr02" w:date="2026-02-11T15:05:00Z">
              <w:r w:rsidRPr="00242543">
                <w:rPr>
                  <w:rFonts w:eastAsia="SimSun"/>
                </w:rPr>
                <w:t xml:space="preserve">  </w:t>
              </w:r>
              <w:r w:rsidRPr="00242543">
                <w:t xml:space="preserve">&gt; </w:t>
              </w:r>
              <w:r w:rsidRPr="006E6F3D">
                <w:rPr>
                  <w:rFonts w:eastAsia="SimSun"/>
                </w:rPr>
                <w:t xml:space="preserve">Time </w:t>
              </w:r>
              <w:r>
                <w:rPr>
                  <w:rFonts w:eastAsia="SimSun"/>
                </w:rPr>
                <w:t>information</w:t>
              </w:r>
            </w:ins>
          </w:p>
        </w:tc>
        <w:tc>
          <w:tcPr>
            <w:tcW w:w="7084" w:type="dxa"/>
          </w:tcPr>
          <w:p w14:paraId="0BBF923C" w14:textId="77777777" w:rsidR="0023795F" w:rsidRDefault="0023795F" w:rsidP="003F1E47">
            <w:pPr>
              <w:pStyle w:val="TAL"/>
              <w:rPr>
                <w:ins w:id="924" w:author="penholdersr02" w:date="2026-02-11T15:05:00Z"/>
              </w:rPr>
            </w:pPr>
            <w:ins w:id="925" w:author="penholdersr02" w:date="2026-02-11T15:05:00Z">
              <w:r>
                <w:rPr>
                  <w:rFonts w:eastAsia="SimSun"/>
                </w:rPr>
                <w:t xml:space="preserve">The time information associated to the anomaly, </w:t>
              </w:r>
              <w:r w:rsidRPr="006E6F3D">
                <w:rPr>
                  <w:rFonts w:eastAsia="SimSun"/>
                </w:rPr>
                <w:t>e.g. start</w:t>
              </w:r>
              <w:r>
                <w:rPr>
                  <w:rFonts w:eastAsia="SimSun"/>
                </w:rPr>
                <w:t xml:space="preserve"> and stop timestamp</w:t>
              </w:r>
              <w:r w:rsidRPr="006E6F3D">
                <w:rPr>
                  <w:rFonts w:eastAsia="SimSun"/>
                </w:rPr>
                <w:t>, duration.</w:t>
              </w:r>
            </w:ins>
          </w:p>
        </w:tc>
      </w:tr>
      <w:tr w:rsidR="0023795F" w:rsidRPr="00242543" w14:paraId="10863A1C" w14:textId="77777777" w:rsidTr="003F1E47">
        <w:trPr>
          <w:ins w:id="926" w:author="penholdersr02" w:date="2026-02-11T15:05:00Z"/>
        </w:trPr>
        <w:tc>
          <w:tcPr>
            <w:tcW w:w="2547" w:type="dxa"/>
          </w:tcPr>
          <w:p w14:paraId="4371BB92" w14:textId="77777777" w:rsidR="0023795F" w:rsidRPr="00242543" w:rsidRDefault="0023795F" w:rsidP="003F1E47">
            <w:pPr>
              <w:pStyle w:val="TAL"/>
              <w:rPr>
                <w:ins w:id="927" w:author="penholdersr02" w:date="2026-02-11T15:05:00Z"/>
                <w:rFonts w:eastAsia="SimSun"/>
              </w:rPr>
            </w:pPr>
            <w:ins w:id="928" w:author="penholdersr02" w:date="2026-02-11T15:05:00Z">
              <w:r>
                <w:rPr>
                  <w:rFonts w:eastAsia="SimSun"/>
                </w:rPr>
                <w:t xml:space="preserve">  </w:t>
              </w:r>
              <w:r w:rsidRPr="00FF11C0">
                <w:rPr>
                  <w:rFonts w:eastAsia="SimSun"/>
                </w:rPr>
                <w:t>&gt; Validity period</w:t>
              </w:r>
            </w:ins>
          </w:p>
        </w:tc>
        <w:tc>
          <w:tcPr>
            <w:tcW w:w="7084" w:type="dxa"/>
          </w:tcPr>
          <w:p w14:paraId="7D35B5A3" w14:textId="77777777" w:rsidR="0023795F" w:rsidRPr="006E6F3D" w:rsidRDefault="0023795F" w:rsidP="003F1E47">
            <w:pPr>
              <w:pStyle w:val="TAL"/>
              <w:rPr>
                <w:ins w:id="929" w:author="penholdersr02" w:date="2026-02-11T15:05:00Z"/>
                <w:rFonts w:eastAsia="SimSun"/>
              </w:rPr>
            </w:pPr>
            <w:ins w:id="930" w:author="penholdersr02" w:date="2026-02-11T15:05:00Z">
              <w:r w:rsidRPr="00242543">
                <w:t>The validity period within the time slot for the analytics in clause 6.1.3.</w:t>
              </w:r>
            </w:ins>
          </w:p>
        </w:tc>
      </w:tr>
      <w:tr w:rsidR="0023795F" w:rsidRPr="00242543" w14:paraId="34080537" w14:textId="77777777" w:rsidTr="003F1E47">
        <w:trPr>
          <w:ins w:id="931" w:author="penholdersr02" w:date="2026-02-11T15:05:00Z"/>
        </w:trPr>
        <w:tc>
          <w:tcPr>
            <w:tcW w:w="2547" w:type="dxa"/>
          </w:tcPr>
          <w:p w14:paraId="086FFC72" w14:textId="77777777" w:rsidR="0023795F" w:rsidRPr="00242543" w:rsidRDefault="0023795F" w:rsidP="003F1E47">
            <w:pPr>
              <w:pStyle w:val="TAL"/>
              <w:rPr>
                <w:ins w:id="932" w:author="penholdersr02" w:date="2026-02-11T15:05:00Z"/>
                <w:rFonts w:eastAsia="SimSun"/>
              </w:rPr>
            </w:pPr>
            <w:ins w:id="933" w:author="penholdersr02" w:date="2026-02-11T15:05:00Z">
              <w:r>
                <w:rPr>
                  <w:rFonts w:eastAsia="SimSun"/>
                </w:rPr>
                <w:t xml:space="preserve">  </w:t>
              </w:r>
              <w:r w:rsidRPr="00FF11C0">
                <w:rPr>
                  <w:rFonts w:eastAsia="SimSun"/>
                </w:rPr>
                <w:t>&gt; Spatial validity</w:t>
              </w:r>
            </w:ins>
          </w:p>
        </w:tc>
        <w:tc>
          <w:tcPr>
            <w:tcW w:w="7084" w:type="dxa"/>
          </w:tcPr>
          <w:p w14:paraId="4B3464B3" w14:textId="77777777" w:rsidR="0023795F" w:rsidRPr="006E6F3D" w:rsidRDefault="0023795F" w:rsidP="003F1E47">
            <w:pPr>
              <w:pStyle w:val="TAL"/>
              <w:rPr>
                <w:ins w:id="934" w:author="penholdersr02" w:date="2026-02-11T15:05:00Z"/>
                <w:rFonts w:eastAsia="SimSun"/>
              </w:rPr>
            </w:pPr>
            <w:ins w:id="935" w:author="penholdersr02" w:date="2026-02-11T15:05:00Z">
              <w:r w:rsidRPr="00242543">
                <w:t>Area where the analytics applies.</w:t>
              </w:r>
            </w:ins>
          </w:p>
        </w:tc>
      </w:tr>
      <w:tr w:rsidR="0023795F" w:rsidRPr="00242543" w14:paraId="7946DBB1" w14:textId="77777777" w:rsidTr="003F1E47">
        <w:trPr>
          <w:ins w:id="936" w:author="penholdersr02" w:date="2026-02-11T15:05:00Z"/>
        </w:trPr>
        <w:tc>
          <w:tcPr>
            <w:tcW w:w="9631" w:type="dxa"/>
            <w:gridSpan w:val="2"/>
          </w:tcPr>
          <w:p w14:paraId="32BCCED2" w14:textId="77777777" w:rsidR="0023795F" w:rsidRPr="0051736F" w:rsidRDefault="0023795F" w:rsidP="003F1E47">
            <w:pPr>
              <w:pStyle w:val="TAN"/>
              <w:rPr>
                <w:ins w:id="937" w:author="penholdersr02" w:date="2026-02-11T15:05:00Z"/>
              </w:rPr>
            </w:pPr>
            <w:ins w:id="938" w:author="penholdersr02" w:date="2026-02-11T15:05:00Z">
              <w:r w:rsidRPr="0051736F">
                <w:t>NOTE 1:</w:t>
              </w:r>
              <w:r w:rsidRPr="0051736F">
                <w:tab/>
                <w:t>Analytics subset that can be used in "list of analytics subsets that are requested" and "Reporting Thresholds".</w:t>
              </w:r>
            </w:ins>
          </w:p>
          <w:p w14:paraId="10571ED7" w14:textId="77777777" w:rsidR="0023795F" w:rsidRPr="00242543" w:rsidRDefault="0023795F" w:rsidP="003F1E47">
            <w:pPr>
              <w:pStyle w:val="TAL"/>
              <w:rPr>
                <w:ins w:id="939" w:author="penholdersr02" w:date="2026-02-11T15:05:00Z"/>
              </w:rPr>
            </w:pPr>
          </w:p>
        </w:tc>
      </w:tr>
    </w:tbl>
    <w:p w14:paraId="276DF3D7" w14:textId="77777777" w:rsidR="0023795F" w:rsidRDefault="0023795F" w:rsidP="0023795F">
      <w:pPr>
        <w:rPr>
          <w:ins w:id="940" w:author="penholdersr03" w:date="2026-02-11T11:35:00Z"/>
        </w:rPr>
      </w:pPr>
    </w:p>
    <w:tbl>
      <w:tblPr>
        <w:tblStyle w:val="TableGrid"/>
        <w:tblW w:w="9631" w:type="dxa"/>
        <w:tblLook w:val="04A0" w:firstRow="1" w:lastRow="0" w:firstColumn="1" w:lastColumn="0" w:noHBand="0" w:noVBand="1"/>
      </w:tblPr>
      <w:tblGrid>
        <w:gridCol w:w="2547"/>
        <w:gridCol w:w="7084"/>
      </w:tblGrid>
      <w:tr w:rsidR="0088727D" w:rsidRPr="00242543" w:rsidDel="0023795F" w14:paraId="1AE29309" w14:textId="719AA6AB" w:rsidTr="003F1E47">
        <w:trPr>
          <w:ins w:id="941" w:author="penholdersr03" w:date="2026-02-11T11:35:00Z"/>
          <w:del w:id="942" w:author="penholdersr02" w:date="2026-02-11T15:05:00Z"/>
        </w:trPr>
        <w:tc>
          <w:tcPr>
            <w:tcW w:w="2547" w:type="dxa"/>
          </w:tcPr>
          <w:p w14:paraId="70DDF0A6" w14:textId="348F79C1" w:rsidR="0088727D" w:rsidRPr="00242543" w:rsidDel="0023795F" w:rsidRDefault="0088727D" w:rsidP="003F1E47">
            <w:pPr>
              <w:pStyle w:val="TAH"/>
              <w:rPr>
                <w:ins w:id="943" w:author="penholdersr03" w:date="2026-02-11T11:35:00Z"/>
                <w:del w:id="944" w:author="penholdersr02" w:date="2026-02-11T15:05:00Z"/>
              </w:rPr>
            </w:pPr>
            <w:ins w:id="945" w:author="penholdersr03" w:date="2026-02-11T11:35:00Z">
              <w:del w:id="946" w:author="penholdersr02" w:date="2026-02-11T15:05:00Z">
                <w:r w:rsidRPr="00242543" w:rsidDel="0023795F">
                  <w:lastRenderedPageBreak/>
                  <w:delText>Information</w:delText>
                </w:r>
              </w:del>
            </w:ins>
          </w:p>
        </w:tc>
        <w:tc>
          <w:tcPr>
            <w:tcW w:w="7084" w:type="dxa"/>
          </w:tcPr>
          <w:p w14:paraId="0D65F131" w14:textId="24913493" w:rsidR="0088727D" w:rsidRPr="00242543" w:rsidDel="0023795F" w:rsidRDefault="0088727D" w:rsidP="003F1E47">
            <w:pPr>
              <w:pStyle w:val="TAH"/>
              <w:rPr>
                <w:ins w:id="947" w:author="penholdersr03" w:date="2026-02-11T11:35:00Z"/>
                <w:del w:id="948" w:author="penholdersr02" w:date="2026-02-11T15:05:00Z"/>
              </w:rPr>
            </w:pPr>
            <w:ins w:id="949" w:author="penholdersr03" w:date="2026-02-11T11:35:00Z">
              <w:del w:id="950" w:author="penholdersr02" w:date="2026-02-11T15:05:00Z">
                <w:r w:rsidRPr="00242543" w:rsidDel="0023795F">
                  <w:delText>Description</w:delText>
                </w:r>
              </w:del>
            </w:ins>
          </w:p>
        </w:tc>
      </w:tr>
      <w:tr w:rsidR="0088727D" w:rsidRPr="00242543" w:rsidDel="0023795F" w14:paraId="5338BECB" w14:textId="2445D5B9" w:rsidTr="003F1E47">
        <w:trPr>
          <w:ins w:id="951" w:author="penholdersr03" w:date="2026-02-11T11:35:00Z"/>
          <w:del w:id="952" w:author="penholdersr02" w:date="2026-02-11T15:05:00Z"/>
        </w:trPr>
        <w:tc>
          <w:tcPr>
            <w:tcW w:w="2547" w:type="dxa"/>
          </w:tcPr>
          <w:p w14:paraId="012F7686" w14:textId="6B016D4F" w:rsidR="0088727D" w:rsidRPr="00242543" w:rsidDel="0023795F" w:rsidRDefault="0088727D" w:rsidP="003F1E47">
            <w:pPr>
              <w:pStyle w:val="TAL"/>
              <w:rPr>
                <w:ins w:id="953" w:author="penholdersr03" w:date="2026-02-11T11:35:00Z"/>
                <w:del w:id="954" w:author="penholdersr02" w:date="2026-02-11T15:05:00Z"/>
              </w:rPr>
            </w:pPr>
            <w:ins w:id="955" w:author="penholdersr03" w:date="2026-02-11T11:35:00Z">
              <w:del w:id="956" w:author="penholdersr02" w:date="2026-02-11T15:05:00Z">
                <w:r w:rsidRPr="00242543" w:rsidDel="0023795F">
                  <w:delText>Time slot entry (1..max)</w:delText>
                </w:r>
              </w:del>
            </w:ins>
          </w:p>
        </w:tc>
        <w:tc>
          <w:tcPr>
            <w:tcW w:w="7084" w:type="dxa"/>
          </w:tcPr>
          <w:p w14:paraId="14E29347" w14:textId="0800DDB3" w:rsidR="0088727D" w:rsidRPr="00242543" w:rsidDel="0023795F" w:rsidRDefault="0088727D" w:rsidP="003F1E47">
            <w:pPr>
              <w:pStyle w:val="TAL"/>
              <w:rPr>
                <w:ins w:id="957" w:author="penholdersr03" w:date="2026-02-11T11:35:00Z"/>
                <w:del w:id="958" w:author="penholdersr02" w:date="2026-02-11T15:05:00Z"/>
              </w:rPr>
            </w:pPr>
            <w:ins w:id="959" w:author="penholdersr03" w:date="2026-02-11T11:35:00Z">
              <w:del w:id="960" w:author="penholdersr02" w:date="2026-02-11T15:05:00Z">
                <w:r w:rsidRPr="00242543" w:rsidDel="0023795F">
                  <w:delText>List of time slots during the Analytics target period.</w:delText>
                </w:r>
              </w:del>
            </w:ins>
          </w:p>
        </w:tc>
      </w:tr>
      <w:tr w:rsidR="0088727D" w:rsidRPr="00242543" w:rsidDel="0023795F" w14:paraId="101DFA86" w14:textId="5F42D28D" w:rsidTr="003F1E47">
        <w:trPr>
          <w:ins w:id="961" w:author="penholdersr03" w:date="2026-02-11T11:35:00Z"/>
          <w:del w:id="962" w:author="penholdersr02" w:date="2026-02-11T15:05:00Z"/>
        </w:trPr>
        <w:tc>
          <w:tcPr>
            <w:tcW w:w="2547" w:type="dxa"/>
          </w:tcPr>
          <w:p w14:paraId="42FC5956" w14:textId="71EA0B15" w:rsidR="0088727D" w:rsidRPr="00242543" w:rsidDel="0023795F" w:rsidRDefault="0088727D" w:rsidP="003F1E47">
            <w:pPr>
              <w:pStyle w:val="TAL"/>
              <w:rPr>
                <w:ins w:id="963" w:author="penholdersr03" w:date="2026-02-11T11:35:00Z"/>
                <w:del w:id="964" w:author="penholdersr02" w:date="2026-02-11T15:05:00Z"/>
              </w:rPr>
            </w:pPr>
            <w:ins w:id="965" w:author="penholdersr03" w:date="2026-02-11T11:35:00Z">
              <w:del w:id="966" w:author="penholdersr02" w:date="2026-02-11T15:05:00Z">
                <w:r w:rsidRPr="00242543" w:rsidDel="0023795F">
                  <w:delText>&gt; Time slot start</w:delText>
                </w:r>
              </w:del>
            </w:ins>
          </w:p>
        </w:tc>
        <w:tc>
          <w:tcPr>
            <w:tcW w:w="7084" w:type="dxa"/>
          </w:tcPr>
          <w:p w14:paraId="65FC0378" w14:textId="7A385C88" w:rsidR="0088727D" w:rsidRPr="00242543" w:rsidDel="0023795F" w:rsidRDefault="0088727D" w:rsidP="003F1E47">
            <w:pPr>
              <w:pStyle w:val="TAL"/>
              <w:rPr>
                <w:ins w:id="967" w:author="penholdersr03" w:date="2026-02-11T11:35:00Z"/>
                <w:del w:id="968" w:author="penholdersr02" w:date="2026-02-11T15:05:00Z"/>
              </w:rPr>
            </w:pPr>
            <w:ins w:id="969" w:author="penholdersr03" w:date="2026-02-11T11:35:00Z">
              <w:del w:id="970" w:author="penholdersr02" w:date="2026-02-11T15:05:00Z">
                <w:r w:rsidRPr="00242543" w:rsidDel="0023795F">
                  <w:delText>Time slot start within the Analytics target period.</w:delText>
                </w:r>
              </w:del>
            </w:ins>
          </w:p>
        </w:tc>
      </w:tr>
      <w:tr w:rsidR="0088727D" w:rsidRPr="00242543" w:rsidDel="0023795F" w14:paraId="070177E4" w14:textId="2A38F5C6" w:rsidTr="003F1E47">
        <w:trPr>
          <w:ins w:id="971" w:author="penholdersr03" w:date="2026-02-11T11:35:00Z"/>
          <w:del w:id="972" w:author="penholdersr02" w:date="2026-02-11T15:05:00Z"/>
        </w:trPr>
        <w:tc>
          <w:tcPr>
            <w:tcW w:w="2547" w:type="dxa"/>
          </w:tcPr>
          <w:p w14:paraId="692097AE" w14:textId="54A25503" w:rsidR="0088727D" w:rsidRPr="00242543" w:rsidDel="0023795F" w:rsidRDefault="0088727D" w:rsidP="003F1E47">
            <w:pPr>
              <w:pStyle w:val="TAL"/>
              <w:rPr>
                <w:ins w:id="973" w:author="penholdersr03" w:date="2026-02-11T11:35:00Z"/>
                <w:del w:id="974" w:author="penholdersr02" w:date="2026-02-11T15:05:00Z"/>
              </w:rPr>
            </w:pPr>
            <w:ins w:id="975" w:author="penholdersr03" w:date="2026-02-11T11:35:00Z">
              <w:del w:id="976" w:author="penholdersr02" w:date="2026-02-11T15:05:00Z">
                <w:r w:rsidRPr="00242543" w:rsidDel="0023795F">
                  <w:delText>&gt; Duration</w:delText>
                </w:r>
              </w:del>
            </w:ins>
          </w:p>
        </w:tc>
        <w:tc>
          <w:tcPr>
            <w:tcW w:w="7084" w:type="dxa"/>
          </w:tcPr>
          <w:p w14:paraId="2267E679" w14:textId="20DBC59E" w:rsidR="0088727D" w:rsidRPr="00242543" w:rsidDel="0023795F" w:rsidRDefault="0088727D" w:rsidP="003F1E47">
            <w:pPr>
              <w:pStyle w:val="TAL"/>
              <w:rPr>
                <w:ins w:id="977" w:author="penholdersr03" w:date="2026-02-11T11:35:00Z"/>
                <w:del w:id="978" w:author="penholdersr02" w:date="2026-02-11T15:05:00Z"/>
              </w:rPr>
            </w:pPr>
            <w:ins w:id="979" w:author="penholdersr03" w:date="2026-02-11T11:35:00Z">
              <w:del w:id="980" w:author="penholdersr02" w:date="2026-02-11T15:05:00Z">
                <w:r w:rsidRPr="00242543" w:rsidDel="0023795F">
                  <w:delText>Duration of the time slot.</w:delText>
                </w:r>
              </w:del>
            </w:ins>
          </w:p>
        </w:tc>
      </w:tr>
      <w:tr w:rsidR="0088727D" w:rsidRPr="00242543" w:rsidDel="0023795F" w14:paraId="065DD10F" w14:textId="403FEA22" w:rsidTr="003F1E47">
        <w:trPr>
          <w:ins w:id="981" w:author="penholdersr03" w:date="2026-02-11T11:35:00Z"/>
          <w:del w:id="982" w:author="penholdersr02" w:date="2026-02-11T15:05:00Z"/>
        </w:trPr>
        <w:tc>
          <w:tcPr>
            <w:tcW w:w="2547" w:type="dxa"/>
          </w:tcPr>
          <w:p w14:paraId="5E6127B0" w14:textId="06CEA5C4" w:rsidR="0088727D" w:rsidRPr="00242543" w:rsidDel="0023795F" w:rsidRDefault="0088727D" w:rsidP="003F1E47">
            <w:pPr>
              <w:pStyle w:val="TAL"/>
              <w:rPr>
                <w:ins w:id="983" w:author="penholdersr03" w:date="2026-02-11T11:35:00Z"/>
                <w:del w:id="984" w:author="penholdersr02" w:date="2026-02-11T15:05:00Z"/>
              </w:rPr>
            </w:pPr>
            <w:ins w:id="985" w:author="penholdersr03" w:date="2026-02-11T11:35:00Z">
              <w:del w:id="986" w:author="penholdersr02" w:date="2026-02-11T15:05:00Z">
                <w:r w:rsidRPr="00242543" w:rsidDel="0023795F">
                  <w:delText xml:space="preserve">&gt; </w:delText>
                </w:r>
                <w:r w:rsidRPr="00A06C13" w:rsidDel="0023795F">
                  <w:delText xml:space="preserve">Abnormal User Plane Traffic </w:delText>
                </w:r>
                <w:r w:rsidRPr="00242543" w:rsidDel="0023795F">
                  <w:delText xml:space="preserve">(1…max) (NOTE 1) </w:delText>
                </w:r>
              </w:del>
            </w:ins>
          </w:p>
        </w:tc>
        <w:tc>
          <w:tcPr>
            <w:tcW w:w="7084" w:type="dxa"/>
          </w:tcPr>
          <w:p w14:paraId="503C7E2D" w14:textId="6F0713E6" w:rsidR="0088727D" w:rsidRPr="00242543" w:rsidDel="0023795F" w:rsidRDefault="0088727D" w:rsidP="003F1E47">
            <w:pPr>
              <w:pStyle w:val="TAL"/>
              <w:rPr>
                <w:ins w:id="987" w:author="penholdersr03" w:date="2026-02-11T11:35:00Z"/>
                <w:del w:id="988" w:author="penholdersr02" w:date="2026-02-11T15:05:00Z"/>
              </w:rPr>
            </w:pPr>
            <w:ins w:id="989" w:author="penholdersr03" w:date="2026-02-11T11:35:00Z">
              <w:del w:id="990" w:author="penholdersr02" w:date="2026-02-11T15:05:00Z">
                <w:r w:rsidDel="0023795F">
                  <w:delText>Predictions of a l</w:delText>
                </w:r>
                <w:r w:rsidRPr="00242543" w:rsidDel="0023795F">
                  <w:delText xml:space="preserve">ist of </w:delText>
                </w:r>
                <w:r w:rsidDel="0023795F">
                  <w:delText xml:space="preserve">Abnormal </w:delText>
                </w:r>
                <w:r w:rsidRPr="00384736" w:rsidDel="0023795F">
                  <w:delText xml:space="preserve">User Plane Traffic Pattern </w:delText>
                </w:r>
                <w:r w:rsidRPr="00242543" w:rsidDel="0023795F">
                  <w:delText xml:space="preserve">information. </w:delText>
                </w:r>
              </w:del>
            </w:ins>
          </w:p>
          <w:p w14:paraId="3BC16C20" w14:textId="6F80EE39" w:rsidR="0088727D" w:rsidRPr="00242543" w:rsidDel="0023795F" w:rsidRDefault="0088727D" w:rsidP="003F1E47">
            <w:pPr>
              <w:pStyle w:val="TAL"/>
              <w:rPr>
                <w:ins w:id="991" w:author="penholdersr03" w:date="2026-02-11T11:35:00Z"/>
                <w:del w:id="992" w:author="penholdersr02" w:date="2026-02-11T15:05:00Z"/>
              </w:rPr>
            </w:pPr>
            <w:ins w:id="993" w:author="penholdersr03" w:date="2026-02-11T11:35:00Z">
              <w:del w:id="994" w:author="penholdersr02" w:date="2026-02-11T15:05:00Z">
                <w:r w:rsidRPr="00242543" w:rsidDel="0023795F">
                  <w:delText>Max. is the number of the</w:delText>
                </w:r>
                <w:r w:rsidDel="0023795F">
                  <w:delText xml:space="preserve"> abnormal</w:delText>
                </w:r>
                <w:r w:rsidDel="0023795F">
                  <w:rPr>
                    <w:rFonts w:eastAsia="SimSun"/>
                  </w:rPr>
                  <w:delText xml:space="preserve"> user plane</w:delText>
                </w:r>
                <w:r w:rsidRPr="00242543" w:rsidDel="0023795F">
                  <w:delText xml:space="preserve"> </w:delText>
                </w:r>
                <w:r w:rsidDel="0023795F">
                  <w:delText>traffic flows</w:delText>
                </w:r>
                <w:r w:rsidRPr="00242543" w:rsidDel="0023795F">
                  <w:delText>, if applicable.</w:delText>
                </w:r>
              </w:del>
            </w:ins>
          </w:p>
        </w:tc>
      </w:tr>
      <w:tr w:rsidR="0088727D" w:rsidRPr="00242543" w:rsidDel="0023795F" w14:paraId="64F3FE84" w14:textId="6FD51F11" w:rsidTr="003F1E47">
        <w:trPr>
          <w:ins w:id="995" w:author="penholdersr03" w:date="2026-02-11T11:35:00Z"/>
          <w:del w:id="996" w:author="penholdersr02" w:date="2026-02-11T15:05:00Z"/>
        </w:trPr>
        <w:tc>
          <w:tcPr>
            <w:tcW w:w="2547" w:type="dxa"/>
          </w:tcPr>
          <w:p w14:paraId="5829E039" w14:textId="3E38235B" w:rsidR="0088727D" w:rsidRPr="00242543" w:rsidDel="0023795F" w:rsidRDefault="0088727D" w:rsidP="003F1E47">
            <w:pPr>
              <w:pStyle w:val="TAL"/>
              <w:rPr>
                <w:ins w:id="997" w:author="penholdersr03" w:date="2026-02-11T11:35:00Z"/>
                <w:del w:id="998" w:author="penholdersr02" w:date="2026-02-11T15:05:00Z"/>
                <w:rFonts w:eastAsia="SimSun"/>
              </w:rPr>
            </w:pPr>
            <w:ins w:id="999" w:author="penholdersr03" w:date="2026-02-11T11:35:00Z">
              <w:del w:id="1000" w:author="penholdersr02" w:date="2026-02-11T15:05:00Z">
                <w:r w:rsidRPr="00242543" w:rsidDel="0023795F">
                  <w:rPr>
                    <w:rFonts w:eastAsia="SimSun"/>
                  </w:rPr>
                  <w:delText xml:space="preserve">  &gt;</w:delText>
                </w:r>
                <w:r w:rsidRPr="00242543" w:rsidDel="0023795F">
                  <w:delText xml:space="preserve">&gt; </w:delText>
                </w:r>
                <w:r w:rsidDel="0023795F">
                  <w:delText xml:space="preserve">Traffic </w:delText>
                </w:r>
                <w:r w:rsidRPr="00B64044" w:rsidDel="0023795F">
                  <w:delText>flow</w:delText>
                </w:r>
                <w:r w:rsidDel="0023795F">
                  <w:delText xml:space="preserve"> identification </w:delText>
                </w:r>
              </w:del>
            </w:ins>
          </w:p>
        </w:tc>
        <w:tc>
          <w:tcPr>
            <w:tcW w:w="7084" w:type="dxa"/>
          </w:tcPr>
          <w:p w14:paraId="598BD840" w14:textId="3ADDF38C" w:rsidR="0088727D" w:rsidRPr="00B64044" w:rsidDel="0023795F" w:rsidRDefault="0088727D" w:rsidP="003F1E47">
            <w:pPr>
              <w:pStyle w:val="TAL"/>
              <w:rPr>
                <w:ins w:id="1001" w:author="penholdersr03" w:date="2026-02-11T11:35:00Z"/>
                <w:del w:id="1002" w:author="penholdersr02" w:date="2026-02-11T15:05:00Z"/>
              </w:rPr>
            </w:pPr>
            <w:ins w:id="1003" w:author="penholdersr03" w:date="2026-02-11T11:35:00Z">
              <w:del w:id="1004" w:author="penholdersr02" w:date="2026-02-11T15:05:00Z">
                <w:r w:rsidRPr="007270EB" w:rsidDel="0023795F">
                  <w:delText>Identification of the traffic flow</w:delText>
                </w:r>
                <w:r w:rsidDel="0023795F">
                  <w:delText xml:space="preserve">, </w:delText>
                </w:r>
                <w:r w:rsidRPr="007270EB" w:rsidDel="0023795F">
                  <w:delText>e.g.</w:delText>
                </w:r>
                <w:r w:rsidDel="0023795F">
                  <w:delText xml:space="preserve"> may include</w:delText>
                </w:r>
                <w:r w:rsidRPr="007270EB" w:rsidDel="0023795F">
                  <w:delText xml:space="preserve"> traffic descriptors</w:delText>
                </w:r>
                <w:r w:rsidDel="0023795F">
                  <w:delText>, application</w:delText>
                </w:r>
                <w:r w:rsidRPr="007270EB" w:rsidDel="0023795F">
                  <w:delText xml:space="preserve"> descriptors</w:delText>
                </w:r>
                <w:r w:rsidDel="0023795F">
                  <w:delText xml:space="preserve"> or identification, IP or NON-IP </w:delText>
                </w:r>
                <w:r w:rsidRPr="007270EB" w:rsidDel="0023795F">
                  <w:delText>descriptors</w:delText>
                </w:r>
                <w:r w:rsidDel="0023795F">
                  <w:delText>, etc</w:delText>
                </w:r>
                <w:r w:rsidRPr="007270EB" w:rsidDel="0023795F">
                  <w:delText>.</w:delText>
                </w:r>
              </w:del>
            </w:ins>
          </w:p>
        </w:tc>
      </w:tr>
      <w:tr w:rsidR="0088727D" w:rsidRPr="00242543" w:rsidDel="0023795F" w14:paraId="3E415B1E" w14:textId="39F300F5" w:rsidTr="003F1E47">
        <w:trPr>
          <w:ins w:id="1005" w:author="penholdersr03" w:date="2026-02-11T11:35:00Z"/>
          <w:del w:id="1006" w:author="penholdersr02" w:date="2026-02-11T15:05:00Z"/>
        </w:trPr>
        <w:tc>
          <w:tcPr>
            <w:tcW w:w="2547" w:type="dxa"/>
          </w:tcPr>
          <w:p w14:paraId="7F780409" w14:textId="6F69CB0B" w:rsidR="0088727D" w:rsidRPr="00242543" w:rsidDel="0023795F" w:rsidRDefault="0088727D" w:rsidP="003F1E47">
            <w:pPr>
              <w:pStyle w:val="TAL"/>
              <w:rPr>
                <w:ins w:id="1007" w:author="penholdersr03" w:date="2026-02-11T11:35:00Z"/>
                <w:del w:id="1008" w:author="penholdersr02" w:date="2026-02-11T15:05:00Z"/>
                <w:rFonts w:eastAsia="SimSun"/>
              </w:rPr>
            </w:pPr>
            <w:ins w:id="1009" w:author="penholdersr03" w:date="2026-02-11T11:35:00Z">
              <w:del w:id="1010" w:author="penholdersr02" w:date="2026-02-11T15:05:00Z">
                <w:r w:rsidRPr="00242543" w:rsidDel="0023795F">
                  <w:rPr>
                    <w:rFonts w:eastAsia="SimSun"/>
                  </w:rPr>
                  <w:delText xml:space="preserve">  &gt;</w:delText>
                </w:r>
                <w:r w:rsidRPr="00242543" w:rsidDel="0023795F">
                  <w:delText xml:space="preserve">&gt; </w:delText>
                </w:r>
                <w:r w:rsidRPr="00182836" w:rsidDel="0023795F">
                  <w:rPr>
                    <w:rFonts w:eastAsia="Malgun Gothic"/>
                  </w:rPr>
                  <w:delText xml:space="preserve">IP packet filter set </w:delText>
                </w:r>
                <w:r w:rsidDel="0023795F">
                  <w:delText xml:space="preserve">Data </w:delText>
                </w:r>
                <w:r w:rsidRPr="001473B3" w:rsidDel="0023795F">
                  <w:delText>source</w:delText>
                </w:r>
              </w:del>
            </w:ins>
          </w:p>
        </w:tc>
        <w:tc>
          <w:tcPr>
            <w:tcW w:w="7084" w:type="dxa"/>
          </w:tcPr>
          <w:p w14:paraId="3A3FD7AA" w14:textId="54B835C1" w:rsidR="0088727D" w:rsidRPr="007270EB" w:rsidDel="0023795F" w:rsidRDefault="0088727D" w:rsidP="003F1E47">
            <w:pPr>
              <w:pStyle w:val="TAL"/>
              <w:rPr>
                <w:ins w:id="1011" w:author="penholdersr03" w:date="2026-02-11T11:35:00Z"/>
                <w:del w:id="1012" w:author="penholdersr02" w:date="2026-02-11T15:05:00Z"/>
              </w:rPr>
            </w:pPr>
            <w:ins w:id="1013" w:author="penholdersr03" w:date="2026-02-11T11:35:00Z">
              <w:del w:id="1014" w:author="penholdersr02" w:date="2026-02-11T15:05:00Z">
                <w:r w:rsidRPr="001473B3" w:rsidDel="0023795F">
                  <w:delText xml:space="preserve">Identifiers/ information of the traffic source, e.g. </w:delText>
                </w:r>
                <w:r w:rsidRPr="007910EC" w:rsidDel="0023795F">
                  <w:delText xml:space="preserve">UL </w:delText>
                </w:r>
                <w:r w:rsidDel="0023795F">
                  <w:delText xml:space="preserve">and/or </w:delText>
                </w:r>
                <w:r w:rsidRPr="007910EC" w:rsidDel="0023795F">
                  <w:delText xml:space="preserve">DL </w:delText>
                </w:r>
                <w:r w:rsidRPr="001473B3" w:rsidDel="0023795F">
                  <w:delText>IP packet filter(s)</w:delText>
                </w:r>
                <w:r w:rsidDel="0023795F">
                  <w:delText xml:space="preserve"> and the</w:delText>
                </w:r>
                <w:r w:rsidRPr="001473B3" w:rsidDel="0023795F">
                  <w:delText>, IP Protocol (TCP, UDP, etc.)</w:delText>
                </w:r>
                <w:r w:rsidDel="0023795F">
                  <w:delText xml:space="preserve"> of the abnormal traffic.</w:delText>
                </w:r>
                <w:r w:rsidRPr="001473B3" w:rsidDel="0023795F">
                  <w:delText>, application ID, etc.</w:delText>
                </w:r>
              </w:del>
            </w:ins>
          </w:p>
        </w:tc>
      </w:tr>
      <w:tr w:rsidR="0088727D" w:rsidRPr="00242543" w:rsidDel="0023795F" w14:paraId="267577F2" w14:textId="6F568B26" w:rsidTr="003F1E47">
        <w:trPr>
          <w:ins w:id="1015" w:author="penholdersr03" w:date="2026-02-11T11:35:00Z"/>
          <w:del w:id="1016" w:author="penholdersr02" w:date="2026-02-11T15:05:00Z"/>
        </w:trPr>
        <w:tc>
          <w:tcPr>
            <w:tcW w:w="2547" w:type="dxa"/>
          </w:tcPr>
          <w:p w14:paraId="6C5156E0" w14:textId="5DC5DA61" w:rsidR="0088727D" w:rsidRPr="00242543" w:rsidDel="0023795F" w:rsidRDefault="0088727D" w:rsidP="003F1E47">
            <w:pPr>
              <w:pStyle w:val="TAL"/>
              <w:rPr>
                <w:ins w:id="1017" w:author="penholdersr03" w:date="2026-02-11T11:35:00Z"/>
                <w:del w:id="1018" w:author="penholdersr02" w:date="2026-02-11T15:05:00Z"/>
                <w:rFonts w:eastAsia="SimSun"/>
              </w:rPr>
            </w:pPr>
            <w:ins w:id="1019" w:author="penholdersr03" w:date="2026-02-11T11:35:00Z">
              <w:del w:id="1020" w:author="penholdersr02" w:date="2026-02-11T15:05:00Z">
                <w:r w:rsidRPr="00242543" w:rsidDel="0023795F">
                  <w:rPr>
                    <w:rFonts w:eastAsia="SimSun"/>
                  </w:rPr>
                  <w:delText xml:space="preserve">  &gt;</w:delText>
                </w:r>
                <w:r w:rsidRPr="00242543" w:rsidDel="0023795F">
                  <w:delText xml:space="preserve">&gt; </w:delText>
                </w:r>
                <w:r w:rsidDel="0023795F">
                  <w:delText>Application ID</w:delText>
                </w:r>
              </w:del>
            </w:ins>
          </w:p>
        </w:tc>
        <w:tc>
          <w:tcPr>
            <w:tcW w:w="7084" w:type="dxa"/>
          </w:tcPr>
          <w:p w14:paraId="077ECC6F" w14:textId="4AD88441" w:rsidR="0088727D" w:rsidRPr="007270EB" w:rsidDel="0023795F" w:rsidRDefault="0088727D" w:rsidP="003F1E47">
            <w:pPr>
              <w:pStyle w:val="TAL"/>
              <w:rPr>
                <w:ins w:id="1021" w:author="penholdersr03" w:date="2026-02-11T11:35:00Z"/>
                <w:del w:id="1022" w:author="penholdersr02" w:date="2026-02-11T15:05:00Z"/>
              </w:rPr>
            </w:pPr>
            <w:ins w:id="1023" w:author="penholdersr03" w:date="2026-02-11T11:35:00Z">
              <w:del w:id="1024" w:author="penholdersr02" w:date="2026-02-11T15:05:00Z">
                <w:r w:rsidDel="0023795F">
                  <w:rPr>
                    <w:lang w:eastAsia="zh-CN"/>
                  </w:rPr>
                  <w:delText>Application ID associated to the</w:delText>
                </w:r>
                <w:r w:rsidRPr="00182836" w:rsidDel="0023795F">
                  <w:rPr>
                    <w:lang w:eastAsia="zh-CN"/>
                  </w:rPr>
                  <w:delText xml:space="preserve"> </w:delText>
                </w:r>
                <w:r w:rsidDel="0023795F">
                  <w:rPr>
                    <w:lang w:eastAsia="zh-CN"/>
                  </w:rPr>
                  <w:delText xml:space="preserve">abnormal traffic. </w:delText>
                </w:r>
              </w:del>
            </w:ins>
          </w:p>
        </w:tc>
      </w:tr>
      <w:tr w:rsidR="0088727D" w:rsidRPr="00242543" w:rsidDel="0023795F" w14:paraId="4DC94D3B" w14:textId="71C026D4" w:rsidTr="003F1E47">
        <w:trPr>
          <w:ins w:id="1025" w:author="penholdersr03" w:date="2026-02-11T11:35:00Z"/>
          <w:del w:id="1026" w:author="penholdersr02" w:date="2026-02-11T15:05:00Z"/>
        </w:trPr>
        <w:tc>
          <w:tcPr>
            <w:tcW w:w="2547" w:type="dxa"/>
          </w:tcPr>
          <w:p w14:paraId="03874C8B" w14:textId="51E6A5EF" w:rsidR="0088727D" w:rsidRPr="0040372D" w:rsidDel="0023795F" w:rsidRDefault="0088727D" w:rsidP="003F1E47">
            <w:pPr>
              <w:pStyle w:val="TAL"/>
              <w:rPr>
                <w:ins w:id="1027" w:author="penholdersr03" w:date="2026-02-11T11:35:00Z"/>
                <w:del w:id="1028" w:author="penholdersr02" w:date="2026-02-11T15:05:00Z"/>
                <w:rFonts w:eastAsia="SimSun"/>
              </w:rPr>
            </w:pPr>
            <w:ins w:id="1029" w:author="penholdersr03" w:date="2026-02-11T11:35:00Z">
              <w:del w:id="1030" w:author="penholdersr02" w:date="2026-02-11T15:05:00Z">
                <w:r w:rsidRPr="0040372D" w:rsidDel="0023795F">
                  <w:rPr>
                    <w:rFonts w:eastAsia="SimSun"/>
                  </w:rPr>
                  <w:delText xml:space="preserve">  &gt;</w:delText>
                </w:r>
                <w:r w:rsidRPr="0040372D" w:rsidDel="0023795F">
                  <w:delText xml:space="preserve">&gt; </w:delText>
                </w:r>
                <w:r w:rsidDel="0023795F">
                  <w:delText>Type of d</w:delText>
                </w:r>
                <w:r w:rsidRPr="003723A1" w:rsidDel="0023795F">
                  <w:delText>etected anomal</w:delText>
                </w:r>
                <w:r w:rsidDel="0023795F">
                  <w:delText>y</w:delText>
                </w:r>
              </w:del>
            </w:ins>
          </w:p>
        </w:tc>
        <w:tc>
          <w:tcPr>
            <w:tcW w:w="7084" w:type="dxa"/>
          </w:tcPr>
          <w:p w14:paraId="78902ADD" w14:textId="6A1CE669" w:rsidR="0088727D" w:rsidDel="0023795F" w:rsidRDefault="0088727D" w:rsidP="003F1E47">
            <w:pPr>
              <w:pStyle w:val="TAL"/>
              <w:rPr>
                <w:ins w:id="1031" w:author="penholdersr03" w:date="2026-02-11T11:35:00Z"/>
                <w:del w:id="1032" w:author="penholdersr02" w:date="2026-02-11T15:05:00Z"/>
              </w:rPr>
            </w:pPr>
            <w:ins w:id="1033" w:author="penholdersr03" w:date="2026-02-11T11:35:00Z">
              <w:del w:id="1034" w:author="penholdersr02" w:date="2026-02-11T15:05:00Z">
                <w:r w:rsidDel="0023795F">
                  <w:delText>Type</w:delText>
                </w:r>
                <w:r w:rsidRPr="003723A1" w:rsidDel="0023795F">
                  <w:delText xml:space="preserve"> of the detected anomal</w:delText>
                </w:r>
                <w:r w:rsidDel="0023795F">
                  <w:delText>y</w:delText>
                </w:r>
                <w:r w:rsidRPr="003723A1" w:rsidDel="0023795F">
                  <w:delText>, such as (e.g. malformed, unexpected traffic volume, burst, etc.), malicious (e.g. DDoS).</w:delText>
                </w:r>
              </w:del>
            </w:ins>
          </w:p>
        </w:tc>
      </w:tr>
      <w:tr w:rsidR="0088727D" w:rsidRPr="00242543" w:rsidDel="0023795F" w14:paraId="1E7515B7" w14:textId="04EEE41A" w:rsidTr="003F1E47">
        <w:trPr>
          <w:ins w:id="1035" w:author="penholdersr03" w:date="2026-02-11T11:35:00Z"/>
          <w:del w:id="1036" w:author="penholdersr02" w:date="2026-02-11T15:05:00Z"/>
        </w:trPr>
        <w:tc>
          <w:tcPr>
            <w:tcW w:w="2547" w:type="dxa"/>
          </w:tcPr>
          <w:p w14:paraId="3EA4AE78" w14:textId="7EC26785" w:rsidR="0088727D" w:rsidRPr="0040372D" w:rsidDel="0023795F" w:rsidRDefault="0088727D" w:rsidP="003F1E47">
            <w:pPr>
              <w:pStyle w:val="TAL"/>
              <w:rPr>
                <w:ins w:id="1037" w:author="penholdersr03" w:date="2026-02-11T11:35:00Z"/>
                <w:del w:id="1038" w:author="penholdersr02" w:date="2026-02-11T15:05:00Z"/>
                <w:rFonts w:eastAsia="SimSun"/>
              </w:rPr>
            </w:pPr>
            <w:ins w:id="1039" w:author="penholdersr03" w:date="2026-02-11T11:35:00Z">
              <w:del w:id="1040" w:author="penholdersr02" w:date="2026-02-11T15:05:00Z">
                <w:r w:rsidRPr="0040372D" w:rsidDel="0023795F">
                  <w:rPr>
                    <w:rFonts w:eastAsia="SimSun"/>
                  </w:rPr>
                  <w:delText xml:space="preserve">  &gt;</w:delText>
                </w:r>
                <w:r w:rsidRPr="0040372D" w:rsidDel="0023795F">
                  <w:delText xml:space="preserve">&gt; </w:delText>
                </w:r>
                <w:commentRangeStart w:id="1041"/>
                <w:r w:rsidRPr="003723A1" w:rsidDel="0023795F">
                  <w:delText>anomal</w:delText>
                </w:r>
                <w:r w:rsidDel="0023795F">
                  <w:delText>y</w:delText>
                </w:r>
                <w:commentRangeEnd w:id="1041"/>
                <w:r w:rsidDel="0023795F">
                  <w:rPr>
                    <w:rStyle w:val="CommentReference"/>
                    <w:rFonts w:ascii="Times New Roman" w:eastAsiaTheme="minorEastAsia" w:hAnsi="Times New Roman"/>
                  </w:rPr>
                  <w:commentReference w:id="1041"/>
                </w:r>
                <w:r w:rsidDel="0023795F">
                  <w:delText>/ pattern ID</w:delText>
                </w:r>
              </w:del>
            </w:ins>
          </w:p>
        </w:tc>
        <w:tc>
          <w:tcPr>
            <w:tcW w:w="7084" w:type="dxa"/>
          </w:tcPr>
          <w:p w14:paraId="4EC609DC" w14:textId="40D6A118" w:rsidR="0088727D" w:rsidDel="0023795F" w:rsidRDefault="0088727D" w:rsidP="003F1E47">
            <w:pPr>
              <w:pStyle w:val="TAL"/>
              <w:rPr>
                <w:ins w:id="1042" w:author="penholdersr03" w:date="2026-02-11T11:35:00Z"/>
                <w:del w:id="1043" w:author="penholdersr02" w:date="2026-02-11T15:05:00Z"/>
              </w:rPr>
            </w:pPr>
            <w:ins w:id="1044" w:author="penholdersr03" w:date="2026-02-11T11:35:00Z">
              <w:del w:id="1045" w:author="penholdersr02" w:date="2026-02-11T15:05:00Z">
                <w:r w:rsidDel="0023795F">
                  <w:delText>The identifier of abnormal traffic.</w:delText>
                </w:r>
              </w:del>
            </w:ins>
          </w:p>
        </w:tc>
      </w:tr>
      <w:tr w:rsidR="0088727D" w:rsidRPr="00242543" w:rsidDel="0023795F" w14:paraId="20CBA292" w14:textId="253D7889" w:rsidTr="003F1E47">
        <w:trPr>
          <w:ins w:id="1046" w:author="penholdersr03" w:date="2026-02-11T11:35:00Z"/>
          <w:del w:id="1047" w:author="penholdersr02" w:date="2026-02-11T15:05:00Z"/>
        </w:trPr>
        <w:tc>
          <w:tcPr>
            <w:tcW w:w="2547" w:type="dxa"/>
          </w:tcPr>
          <w:p w14:paraId="0CCECA53" w14:textId="306E1DD5" w:rsidR="0088727D" w:rsidRPr="00242543" w:rsidDel="0023795F" w:rsidRDefault="0088727D" w:rsidP="003F1E47">
            <w:pPr>
              <w:pStyle w:val="TAL"/>
              <w:rPr>
                <w:ins w:id="1048" w:author="penholdersr03" w:date="2026-02-11T11:35:00Z"/>
                <w:del w:id="1049" w:author="penholdersr02" w:date="2026-02-11T15:05:00Z"/>
                <w:rFonts w:eastAsia="SimSun"/>
              </w:rPr>
            </w:pPr>
            <w:commentRangeStart w:id="1050"/>
            <w:ins w:id="1051" w:author="penholdersr03" w:date="2026-02-11T11:35:00Z">
              <w:del w:id="1052" w:author="penholdersr02" w:date="2026-02-11T15:05:00Z">
                <w:r w:rsidRPr="0023175E" w:rsidDel="0023795F">
                  <w:rPr>
                    <w:bCs/>
                    <w:lang w:eastAsia="zh-CN"/>
                  </w:rPr>
                  <w:delText xml:space="preserve"> </w:delText>
                </w:r>
                <w:r w:rsidDel="0023795F">
                  <w:rPr>
                    <w:bCs/>
                    <w:lang w:eastAsia="zh-CN"/>
                  </w:rPr>
                  <w:delText xml:space="preserve"> </w:delText>
                </w:r>
                <w:r w:rsidRPr="0023175E" w:rsidDel="0023795F">
                  <w:rPr>
                    <w:bCs/>
                    <w:lang w:eastAsia="zh-CN"/>
                  </w:rPr>
                  <w:delText>&gt;</w:delText>
                </w:r>
                <w:r w:rsidRPr="0023175E" w:rsidDel="0023795F">
                  <w:rPr>
                    <w:rFonts w:eastAsia="Malgun Gothic" w:hint="eastAsia"/>
                    <w:bCs/>
                    <w:lang w:eastAsia="ko-KR"/>
                  </w:rPr>
                  <w:delText>&gt;</w:delText>
                </w:r>
                <w:r w:rsidRPr="0023175E" w:rsidDel="0023795F">
                  <w:rPr>
                    <w:bCs/>
                    <w:lang w:eastAsia="zh-CN"/>
                  </w:rPr>
                  <w:delText xml:space="preserve"> </w:delText>
                </w:r>
                <w:commentRangeEnd w:id="1050"/>
                <w:r w:rsidDel="0023795F">
                  <w:rPr>
                    <w:rStyle w:val="CommentReference"/>
                    <w:rFonts w:ascii="Times New Roman" w:eastAsiaTheme="minorEastAsia" w:hAnsi="Times New Roman"/>
                  </w:rPr>
                  <w:commentReference w:id="1050"/>
                </w:r>
                <w:r w:rsidDel="0023795F">
                  <w:rPr>
                    <w:rFonts w:eastAsia="Malgun Gothic" w:hint="eastAsia"/>
                    <w:bCs/>
                    <w:lang w:eastAsia="ko-KR"/>
                  </w:rPr>
                  <w:delText>Severity</w:delText>
                </w:r>
              </w:del>
            </w:ins>
          </w:p>
        </w:tc>
        <w:tc>
          <w:tcPr>
            <w:tcW w:w="7084" w:type="dxa"/>
          </w:tcPr>
          <w:p w14:paraId="74349882" w14:textId="672C3015" w:rsidR="0088727D" w:rsidRPr="007270EB" w:rsidDel="0023795F" w:rsidRDefault="0088727D" w:rsidP="003F1E47">
            <w:pPr>
              <w:pStyle w:val="TAL"/>
              <w:rPr>
                <w:ins w:id="1053" w:author="penholdersr03" w:date="2026-02-11T11:35:00Z"/>
                <w:del w:id="1054" w:author="penholdersr02" w:date="2026-02-11T15:05:00Z"/>
              </w:rPr>
            </w:pPr>
            <w:ins w:id="1055" w:author="penholdersr03" w:date="2026-02-11T11:35:00Z">
              <w:del w:id="1056" w:author="penholdersr02" w:date="2026-02-11T15:05:00Z">
                <w:r w:rsidRPr="0051736F" w:rsidDel="0023795F">
                  <w:delText>indicate relative level</w:delText>
                </w:r>
                <w:r w:rsidDel="0023795F">
                  <w:rPr>
                    <w:rFonts w:eastAsia="Malgun Gothic" w:hint="eastAsia"/>
                    <w:lang w:eastAsia="ko-KR"/>
                  </w:rPr>
                  <w:delText xml:space="preserve"> </w:delText>
                </w:r>
                <w:r w:rsidRPr="00182836" w:rsidDel="0023795F">
                  <w:rPr>
                    <w:lang w:eastAsia="zh-CN"/>
                  </w:rPr>
                  <w:delText xml:space="preserve">of the </w:delText>
                </w:r>
                <w:r w:rsidDel="0023795F">
                  <w:rPr>
                    <w:rFonts w:eastAsia="Malgun Gothic" w:hint="eastAsia"/>
                    <w:lang w:eastAsia="ko-KR"/>
                  </w:rPr>
                  <w:delText>predicted</w:delText>
                </w:r>
                <w:r w:rsidDel="0023795F">
                  <w:rPr>
                    <w:lang w:eastAsia="zh-CN"/>
                  </w:rPr>
                  <w:delText xml:space="preserve"> abnormality</w:delText>
                </w:r>
              </w:del>
            </w:ins>
          </w:p>
        </w:tc>
      </w:tr>
      <w:tr w:rsidR="0088727D" w:rsidRPr="00242543" w:rsidDel="0023795F" w14:paraId="207A02E9" w14:textId="2AAF98BB" w:rsidTr="003F1E47">
        <w:trPr>
          <w:ins w:id="1057" w:author="penholdersr03" w:date="2026-02-11T11:35:00Z"/>
          <w:del w:id="1058" w:author="penholdersr02" w:date="2026-02-11T15:05:00Z"/>
        </w:trPr>
        <w:tc>
          <w:tcPr>
            <w:tcW w:w="2547" w:type="dxa"/>
          </w:tcPr>
          <w:p w14:paraId="3F2891E2" w14:textId="6F8B3DA7" w:rsidR="0088727D" w:rsidRPr="0040372D" w:rsidDel="0023795F" w:rsidRDefault="0088727D" w:rsidP="003F1E47">
            <w:pPr>
              <w:pStyle w:val="TAL"/>
              <w:rPr>
                <w:ins w:id="1059" w:author="penholdersr03" w:date="2026-02-11T11:35:00Z"/>
                <w:del w:id="1060" w:author="penholdersr02" w:date="2026-02-11T15:05:00Z"/>
                <w:rFonts w:eastAsia="SimSun"/>
              </w:rPr>
            </w:pPr>
            <w:ins w:id="1061" w:author="penholdersr03" w:date="2026-02-11T11:35:00Z">
              <w:del w:id="1062" w:author="penholdersr02" w:date="2026-02-11T15:05:00Z">
                <w:r w:rsidRPr="00242543" w:rsidDel="0023795F">
                  <w:rPr>
                    <w:rFonts w:eastAsia="SimSun"/>
                  </w:rPr>
                  <w:delText xml:space="preserve">  &gt;</w:delText>
                </w:r>
                <w:r w:rsidRPr="00242543" w:rsidDel="0023795F">
                  <w:delText xml:space="preserve">&gt; </w:delText>
                </w:r>
                <w:r w:rsidRPr="00182836" w:rsidDel="0023795F">
                  <w:rPr>
                    <w:rFonts w:eastAsia="Malgun Gothic"/>
                  </w:rPr>
                  <w:delText xml:space="preserve">IP packet filter set </w:delText>
                </w:r>
                <w:r w:rsidDel="0023795F">
                  <w:delText xml:space="preserve">Data </w:delText>
                </w:r>
                <w:r w:rsidRPr="001473B3" w:rsidDel="0023795F">
                  <w:delText>source</w:delText>
                </w:r>
              </w:del>
            </w:ins>
          </w:p>
        </w:tc>
        <w:tc>
          <w:tcPr>
            <w:tcW w:w="7084" w:type="dxa"/>
          </w:tcPr>
          <w:p w14:paraId="12715296" w14:textId="2806DF41" w:rsidR="0088727D" w:rsidDel="0023795F" w:rsidRDefault="0088727D" w:rsidP="003F1E47">
            <w:pPr>
              <w:pStyle w:val="TAL"/>
              <w:rPr>
                <w:ins w:id="1063" w:author="penholdersr03" w:date="2026-02-11T11:35:00Z"/>
                <w:del w:id="1064" w:author="penholdersr02" w:date="2026-02-11T15:05:00Z"/>
              </w:rPr>
            </w:pPr>
            <w:ins w:id="1065" w:author="penholdersr03" w:date="2026-02-11T11:35:00Z">
              <w:del w:id="1066" w:author="penholdersr02" w:date="2026-02-11T15:05:00Z">
                <w:r w:rsidRPr="001473B3" w:rsidDel="0023795F">
                  <w:delText xml:space="preserve">Identifiers/ information of the traffic source, e.g. </w:delText>
                </w:r>
                <w:r w:rsidRPr="007910EC" w:rsidDel="0023795F">
                  <w:delText xml:space="preserve">UL </w:delText>
                </w:r>
                <w:r w:rsidDel="0023795F">
                  <w:delText xml:space="preserve">and/or </w:delText>
                </w:r>
                <w:r w:rsidRPr="007910EC" w:rsidDel="0023795F">
                  <w:delText xml:space="preserve">DL </w:delText>
                </w:r>
                <w:r w:rsidRPr="001473B3" w:rsidDel="0023795F">
                  <w:delText>IP packet filter(s)</w:delText>
                </w:r>
                <w:r w:rsidDel="0023795F">
                  <w:delText xml:space="preserve"> and the</w:delText>
                </w:r>
                <w:r w:rsidRPr="001473B3" w:rsidDel="0023795F">
                  <w:delText>, IP Protocol (TCP, UDP, etc.)</w:delText>
                </w:r>
                <w:r w:rsidDel="0023795F">
                  <w:delText xml:space="preserve"> of the abnormal traffic.</w:delText>
                </w:r>
                <w:r w:rsidRPr="001473B3" w:rsidDel="0023795F">
                  <w:delText>, application ID, etc.</w:delText>
                </w:r>
              </w:del>
            </w:ins>
          </w:p>
        </w:tc>
      </w:tr>
      <w:tr w:rsidR="0088727D" w:rsidRPr="00242543" w:rsidDel="0023795F" w14:paraId="2536910D" w14:textId="1A9BFB90" w:rsidTr="003F1E47">
        <w:trPr>
          <w:ins w:id="1067" w:author="penholdersr03" w:date="2026-02-11T11:35:00Z"/>
          <w:del w:id="1068" w:author="penholdersr02" w:date="2026-02-11T15:05:00Z"/>
        </w:trPr>
        <w:tc>
          <w:tcPr>
            <w:tcW w:w="2547" w:type="dxa"/>
          </w:tcPr>
          <w:p w14:paraId="03CE63E3" w14:textId="70E2B9E9" w:rsidR="0088727D" w:rsidRPr="00242543" w:rsidDel="0023795F" w:rsidRDefault="0088727D" w:rsidP="003F1E47">
            <w:pPr>
              <w:pStyle w:val="TAL"/>
              <w:rPr>
                <w:ins w:id="1069" w:author="penholdersr03" w:date="2026-02-11T11:35:00Z"/>
                <w:del w:id="1070" w:author="penholdersr02" w:date="2026-02-11T15:05:00Z"/>
                <w:rFonts w:eastAsia="SimSun"/>
              </w:rPr>
            </w:pPr>
            <w:ins w:id="1071" w:author="penholdersr03" w:date="2026-02-11T11:35:00Z">
              <w:del w:id="1072" w:author="penholdersr02" w:date="2026-02-11T15:05:00Z">
                <w:r w:rsidRPr="0040372D" w:rsidDel="0023795F">
                  <w:rPr>
                    <w:rFonts w:eastAsia="SimSun"/>
                  </w:rPr>
                  <w:delText xml:space="preserve">  &gt;</w:delText>
                </w:r>
                <w:r w:rsidRPr="0040372D" w:rsidDel="0023795F">
                  <w:delText xml:space="preserve">&gt; </w:delText>
                </w:r>
                <w:r w:rsidDel="0023795F">
                  <w:delText xml:space="preserve">UPF ID </w:delText>
                </w:r>
              </w:del>
            </w:ins>
          </w:p>
        </w:tc>
        <w:tc>
          <w:tcPr>
            <w:tcW w:w="7084" w:type="dxa"/>
          </w:tcPr>
          <w:p w14:paraId="1FDABAA2" w14:textId="23DE1A19" w:rsidR="0088727D" w:rsidRPr="007270EB" w:rsidDel="0023795F" w:rsidRDefault="0088727D" w:rsidP="003F1E47">
            <w:pPr>
              <w:pStyle w:val="TAL"/>
              <w:rPr>
                <w:ins w:id="1073" w:author="penholdersr03" w:date="2026-02-11T11:35:00Z"/>
                <w:del w:id="1074" w:author="penholdersr02" w:date="2026-02-11T15:05:00Z"/>
              </w:rPr>
            </w:pPr>
            <w:ins w:id="1075" w:author="penholdersr03" w:date="2026-02-11T11:35:00Z">
              <w:del w:id="1076" w:author="penholdersr02" w:date="2026-02-11T15:05:00Z">
                <w:r w:rsidDel="0023795F">
                  <w:delText xml:space="preserve">Optional, the UPF that is handling the abnormal traffic flow or the affected UPFs. </w:delText>
                </w:r>
              </w:del>
            </w:ins>
          </w:p>
        </w:tc>
      </w:tr>
      <w:tr w:rsidR="0088727D" w:rsidRPr="00242543" w:rsidDel="0023795F" w14:paraId="16E35605" w14:textId="7C87C4E1" w:rsidTr="003F1E47">
        <w:trPr>
          <w:ins w:id="1077" w:author="penholdersr03" w:date="2026-02-11T11:35:00Z"/>
          <w:del w:id="1078" w:author="penholdersr02" w:date="2026-02-11T15:05:00Z"/>
        </w:trPr>
        <w:tc>
          <w:tcPr>
            <w:tcW w:w="2547" w:type="dxa"/>
          </w:tcPr>
          <w:p w14:paraId="39675C0A" w14:textId="765BCDAA" w:rsidR="0088727D" w:rsidRPr="00242543" w:rsidDel="0023795F" w:rsidRDefault="0088727D" w:rsidP="003F1E47">
            <w:pPr>
              <w:pStyle w:val="TAL"/>
              <w:rPr>
                <w:ins w:id="1079" w:author="penholdersr03" w:date="2026-02-11T11:35:00Z"/>
                <w:del w:id="1080" w:author="penholdersr02" w:date="2026-02-11T15:05:00Z"/>
                <w:rFonts w:eastAsia="SimSun"/>
              </w:rPr>
            </w:pPr>
            <w:ins w:id="1081" w:author="penholdersr03" w:date="2026-02-11T11:35:00Z">
              <w:del w:id="1082" w:author="penholdersr02" w:date="2026-02-11T15:05:00Z">
                <w:r w:rsidDel="0023795F">
                  <w:rPr>
                    <w:rFonts w:eastAsia="SimSun"/>
                  </w:rPr>
                  <w:delText xml:space="preserve">  </w:delText>
                </w:r>
                <w:r w:rsidRPr="00242543" w:rsidDel="0023795F">
                  <w:rPr>
                    <w:rFonts w:eastAsia="SimSun"/>
                  </w:rPr>
                  <w:delText>&gt;</w:delText>
                </w:r>
                <w:r w:rsidRPr="00242543" w:rsidDel="0023795F">
                  <w:delText xml:space="preserve">&gt; </w:delText>
                </w:r>
                <w:r w:rsidRPr="0051736F" w:rsidDel="0023795F">
                  <w:delText xml:space="preserve">UE ID(s) </w:delText>
                </w:r>
              </w:del>
            </w:ins>
          </w:p>
        </w:tc>
        <w:tc>
          <w:tcPr>
            <w:tcW w:w="7084" w:type="dxa"/>
          </w:tcPr>
          <w:p w14:paraId="4D42CDF0" w14:textId="16E223E5" w:rsidR="0088727D" w:rsidRPr="007270EB" w:rsidDel="0023795F" w:rsidRDefault="0088727D" w:rsidP="003F1E47">
            <w:pPr>
              <w:pStyle w:val="TAL"/>
              <w:rPr>
                <w:ins w:id="1083" w:author="penholdersr03" w:date="2026-02-11T11:35:00Z"/>
                <w:del w:id="1084" w:author="penholdersr02" w:date="2026-02-11T15:05:00Z"/>
              </w:rPr>
            </w:pPr>
            <w:ins w:id="1085" w:author="penholdersr03" w:date="2026-02-11T11:35:00Z">
              <w:del w:id="1086" w:author="penholdersr02" w:date="2026-02-11T15:05:00Z">
                <w:r w:rsidDel="0023795F">
                  <w:delText xml:space="preserve">List of </w:delText>
                </w:r>
                <w:r w:rsidRPr="0051736F" w:rsidDel="0023795F">
                  <w:delText>UE(s)</w:delText>
                </w:r>
                <w:r w:rsidDel="0023795F">
                  <w:delText xml:space="preserve"> that are affected by the abnormal </w:delText>
                </w:r>
                <w:r w:rsidRPr="00992538" w:rsidDel="0023795F">
                  <w:delText>user plane traffic flow</w:delText>
                </w:r>
                <w:r w:rsidDel="0023795F">
                  <w:delText>, e.g.</w:delText>
                </w:r>
                <w:r w:rsidRPr="00242543" w:rsidDel="0023795F">
                  <w:rPr>
                    <w:lang w:eastAsia="zh-CN"/>
                  </w:rPr>
                  <w:delText xml:space="preserve"> SUPI, </w:delText>
                </w:r>
                <w:r w:rsidDel="0023795F">
                  <w:rPr>
                    <w:lang w:eastAsia="zh-CN"/>
                  </w:rPr>
                  <w:delText xml:space="preserve">IP address. </w:delText>
                </w:r>
              </w:del>
            </w:ins>
          </w:p>
        </w:tc>
      </w:tr>
      <w:tr w:rsidR="0088727D" w:rsidRPr="00242543" w:rsidDel="0023795F" w14:paraId="41EA462E" w14:textId="438F453E" w:rsidTr="003F1E47">
        <w:trPr>
          <w:ins w:id="1087" w:author="penholdersr03" w:date="2026-02-11T11:35:00Z"/>
          <w:del w:id="1088" w:author="penholdersr02" w:date="2026-02-11T15:05:00Z"/>
        </w:trPr>
        <w:tc>
          <w:tcPr>
            <w:tcW w:w="2547" w:type="dxa"/>
          </w:tcPr>
          <w:p w14:paraId="2A67AB86" w14:textId="58171673" w:rsidR="0088727D" w:rsidRPr="00242543" w:rsidDel="0023795F" w:rsidRDefault="0088727D" w:rsidP="003F1E47">
            <w:pPr>
              <w:pStyle w:val="TAL"/>
              <w:rPr>
                <w:ins w:id="1089" w:author="penholdersr03" w:date="2026-02-11T11:35:00Z"/>
                <w:del w:id="1090" w:author="penholdersr02" w:date="2026-02-11T15:05:00Z"/>
                <w:rFonts w:eastAsia="SimSun"/>
              </w:rPr>
            </w:pPr>
            <w:ins w:id="1091" w:author="penholdersr03" w:date="2026-02-11T11:35:00Z">
              <w:del w:id="1092" w:author="penholdersr02" w:date="2026-02-11T15:05:00Z">
                <w:r w:rsidRPr="0040372D" w:rsidDel="0023795F">
                  <w:rPr>
                    <w:rFonts w:eastAsia="SimSun"/>
                  </w:rPr>
                  <w:delText xml:space="preserve">  &gt;</w:delText>
                </w:r>
                <w:r w:rsidRPr="0040372D" w:rsidDel="0023795F">
                  <w:delText xml:space="preserve">&gt; </w:delText>
                </w:r>
                <w:r w:rsidDel="0023795F">
                  <w:rPr>
                    <w:rFonts w:eastAsiaTheme="minorEastAsia"/>
                    <w:lang w:eastAsia="ja-JP"/>
                  </w:rPr>
                  <w:delText>PDU session(s)</w:delText>
                </w:r>
              </w:del>
            </w:ins>
          </w:p>
        </w:tc>
        <w:tc>
          <w:tcPr>
            <w:tcW w:w="7084" w:type="dxa"/>
          </w:tcPr>
          <w:p w14:paraId="662C05E0" w14:textId="0B1F1C59" w:rsidR="0088727D" w:rsidRPr="007270EB" w:rsidDel="0023795F" w:rsidRDefault="0088727D" w:rsidP="003F1E47">
            <w:pPr>
              <w:pStyle w:val="TAL"/>
              <w:rPr>
                <w:ins w:id="1093" w:author="penholdersr03" w:date="2026-02-11T11:35:00Z"/>
                <w:del w:id="1094" w:author="penholdersr02" w:date="2026-02-11T15:05:00Z"/>
              </w:rPr>
            </w:pPr>
            <w:ins w:id="1095" w:author="penholdersr03" w:date="2026-02-11T11:35:00Z">
              <w:del w:id="1096" w:author="penholdersr02" w:date="2026-02-11T15:05:00Z">
                <w:r w:rsidDel="0023795F">
                  <w:delText>List of PDU session(</w:delText>
                </w:r>
                <w:r w:rsidRPr="0051736F" w:rsidDel="0023795F">
                  <w:delText>s)</w:delText>
                </w:r>
                <w:r w:rsidDel="0023795F">
                  <w:delText xml:space="preserve"> that are affected by the abnormal </w:delText>
                </w:r>
                <w:r w:rsidRPr="00992538" w:rsidDel="0023795F">
                  <w:delText>user plane traffic flow</w:delText>
                </w:r>
                <w:r w:rsidDel="0023795F">
                  <w:delText>, e.g.</w:delText>
                </w:r>
                <w:r w:rsidRPr="00242543" w:rsidDel="0023795F">
                  <w:rPr>
                    <w:lang w:eastAsia="zh-CN"/>
                  </w:rPr>
                  <w:delText xml:space="preserve"> </w:delText>
                </w:r>
                <w:r w:rsidDel="0023795F">
                  <w:rPr>
                    <w:lang w:eastAsia="zh-CN"/>
                  </w:rPr>
                  <w:delText>PDU session ID.</w:delText>
                </w:r>
              </w:del>
            </w:ins>
          </w:p>
        </w:tc>
      </w:tr>
      <w:tr w:rsidR="0088727D" w:rsidRPr="00242543" w:rsidDel="0023795F" w14:paraId="0AC60BA5" w14:textId="07F37E17" w:rsidTr="003F1E47">
        <w:trPr>
          <w:ins w:id="1097" w:author="penholdersr03" w:date="2026-02-11T11:35:00Z"/>
          <w:del w:id="1098" w:author="penholdersr02" w:date="2026-02-11T15:05:00Z"/>
        </w:trPr>
        <w:tc>
          <w:tcPr>
            <w:tcW w:w="2547" w:type="dxa"/>
          </w:tcPr>
          <w:p w14:paraId="53932A73" w14:textId="13C51948" w:rsidR="0088727D" w:rsidRPr="0040372D" w:rsidDel="0023795F" w:rsidRDefault="0088727D" w:rsidP="003F1E47">
            <w:pPr>
              <w:pStyle w:val="TAL"/>
              <w:rPr>
                <w:ins w:id="1099" w:author="penholdersr03" w:date="2026-02-11T11:35:00Z"/>
                <w:del w:id="1100" w:author="penholdersr02" w:date="2026-02-11T15:05:00Z"/>
                <w:rFonts w:eastAsia="SimSun"/>
              </w:rPr>
            </w:pPr>
            <w:ins w:id="1101" w:author="penholdersr03" w:date="2026-02-11T11:35:00Z">
              <w:del w:id="1102" w:author="penholdersr02" w:date="2026-02-11T15:05:00Z">
                <w:r w:rsidDel="0023795F">
                  <w:rPr>
                    <w:rFonts w:eastAsia="SimSun"/>
                  </w:rPr>
                  <w:delText xml:space="preserve">    &gt;</w:delText>
                </w:r>
                <w:r w:rsidRPr="0040372D" w:rsidDel="0023795F">
                  <w:rPr>
                    <w:rFonts w:eastAsia="SimSun"/>
                  </w:rPr>
                  <w:delText>&gt;</w:delText>
                </w:r>
                <w:r w:rsidRPr="0040372D" w:rsidDel="0023795F">
                  <w:delText xml:space="preserve">&gt; </w:delText>
                </w:r>
                <w:r w:rsidDel="0023795F">
                  <w:delText>QFI</w:delText>
                </w:r>
                <w:r w:rsidDel="0023795F">
                  <w:rPr>
                    <w:rFonts w:eastAsiaTheme="minorEastAsia"/>
                    <w:lang w:eastAsia="ja-JP"/>
                  </w:rPr>
                  <w:delText>(s)</w:delText>
                </w:r>
              </w:del>
            </w:ins>
          </w:p>
        </w:tc>
        <w:tc>
          <w:tcPr>
            <w:tcW w:w="7084" w:type="dxa"/>
          </w:tcPr>
          <w:p w14:paraId="4FD07284" w14:textId="15A8CDFF" w:rsidR="0088727D" w:rsidDel="0023795F" w:rsidRDefault="0088727D" w:rsidP="003F1E47">
            <w:pPr>
              <w:pStyle w:val="TAL"/>
              <w:rPr>
                <w:ins w:id="1103" w:author="penholdersr03" w:date="2026-02-11T11:35:00Z"/>
                <w:del w:id="1104" w:author="penholdersr02" w:date="2026-02-11T15:05:00Z"/>
              </w:rPr>
            </w:pPr>
            <w:ins w:id="1105" w:author="penholdersr03" w:date="2026-02-11T11:35:00Z">
              <w:del w:id="1106" w:author="penholdersr02" w:date="2026-02-11T15:05:00Z">
                <w:r w:rsidDel="0023795F">
                  <w:delText xml:space="preserve">List of QoS Flow(s) are affected by the abnormal </w:delText>
                </w:r>
                <w:r w:rsidRPr="00992538" w:rsidDel="0023795F">
                  <w:delText>user plane traffic flow</w:delText>
                </w:r>
                <w:r w:rsidDel="0023795F">
                  <w:delText xml:space="preserve"> within the PDU session</w:delText>
                </w:r>
                <w:r w:rsidDel="0023795F">
                  <w:rPr>
                    <w:lang w:eastAsia="zh-CN"/>
                  </w:rPr>
                  <w:delText>.</w:delText>
                </w:r>
              </w:del>
            </w:ins>
          </w:p>
        </w:tc>
      </w:tr>
      <w:tr w:rsidR="0088727D" w:rsidRPr="00242543" w:rsidDel="0023795F" w14:paraId="7AFA6E28" w14:textId="082BC6C9" w:rsidTr="003F1E47">
        <w:trPr>
          <w:ins w:id="1107" w:author="penholdersr03" w:date="2026-02-11T11:35:00Z"/>
          <w:del w:id="1108" w:author="penholdersr02" w:date="2026-02-11T15:05:00Z"/>
        </w:trPr>
        <w:tc>
          <w:tcPr>
            <w:tcW w:w="2547" w:type="dxa"/>
          </w:tcPr>
          <w:p w14:paraId="6AB97CAD" w14:textId="00FC192D" w:rsidR="0088727D" w:rsidRPr="0040372D" w:rsidDel="0023795F" w:rsidRDefault="0088727D" w:rsidP="003F1E47">
            <w:pPr>
              <w:pStyle w:val="TAL"/>
              <w:rPr>
                <w:ins w:id="1109" w:author="penholdersr03" w:date="2026-02-11T11:35:00Z"/>
                <w:del w:id="1110" w:author="penholdersr02" w:date="2026-02-11T15:05:00Z"/>
                <w:rFonts w:eastAsia="SimSun"/>
              </w:rPr>
            </w:pPr>
            <w:ins w:id="1111" w:author="penholdersr03" w:date="2026-02-11T11:35:00Z">
              <w:del w:id="1112" w:author="penholdersr02" w:date="2026-02-11T15:05:00Z">
                <w:r w:rsidRPr="00242543" w:rsidDel="0023795F">
                  <w:rPr>
                    <w:rFonts w:eastAsia="SimSun"/>
                  </w:rPr>
                  <w:delText xml:space="preserve">  &gt;</w:delText>
                </w:r>
                <w:r w:rsidRPr="00242543" w:rsidDel="0023795F">
                  <w:delText xml:space="preserve">&gt; </w:delText>
                </w:r>
                <w:r w:rsidRPr="006E6F3D" w:rsidDel="0023795F">
                  <w:rPr>
                    <w:rFonts w:eastAsia="SimSun"/>
                  </w:rPr>
                  <w:delText xml:space="preserve">Time </w:delText>
                </w:r>
                <w:r w:rsidDel="0023795F">
                  <w:rPr>
                    <w:rFonts w:eastAsia="SimSun"/>
                  </w:rPr>
                  <w:delText>information</w:delText>
                </w:r>
              </w:del>
            </w:ins>
          </w:p>
        </w:tc>
        <w:tc>
          <w:tcPr>
            <w:tcW w:w="7084" w:type="dxa"/>
          </w:tcPr>
          <w:p w14:paraId="68F0DA7A" w14:textId="430DEC37" w:rsidR="0088727D" w:rsidDel="0023795F" w:rsidRDefault="0088727D" w:rsidP="003F1E47">
            <w:pPr>
              <w:pStyle w:val="TAL"/>
              <w:rPr>
                <w:ins w:id="1113" w:author="penholdersr03" w:date="2026-02-11T11:35:00Z"/>
                <w:del w:id="1114" w:author="penholdersr02" w:date="2026-02-11T15:05:00Z"/>
              </w:rPr>
            </w:pPr>
            <w:ins w:id="1115" w:author="penholdersr03" w:date="2026-02-11T11:35:00Z">
              <w:del w:id="1116" w:author="penholdersr02" w:date="2026-02-11T15:05:00Z">
                <w:r w:rsidDel="0023795F">
                  <w:rPr>
                    <w:rFonts w:eastAsia="SimSun"/>
                  </w:rPr>
                  <w:delText xml:space="preserve">The time information associated to the anomaly, </w:delText>
                </w:r>
                <w:r w:rsidRPr="006E6F3D" w:rsidDel="0023795F">
                  <w:rPr>
                    <w:rFonts w:eastAsia="SimSun"/>
                  </w:rPr>
                  <w:delText>e.g. start</w:delText>
                </w:r>
                <w:r w:rsidDel="0023795F">
                  <w:rPr>
                    <w:rFonts w:eastAsia="SimSun"/>
                  </w:rPr>
                  <w:delText xml:space="preserve"> and stop timestamp</w:delText>
                </w:r>
                <w:r w:rsidRPr="006E6F3D" w:rsidDel="0023795F">
                  <w:rPr>
                    <w:rFonts w:eastAsia="SimSun"/>
                  </w:rPr>
                  <w:delText>, duration.</w:delText>
                </w:r>
              </w:del>
            </w:ins>
          </w:p>
        </w:tc>
      </w:tr>
      <w:tr w:rsidR="0088727D" w:rsidRPr="00242543" w:rsidDel="0023795F" w14:paraId="110F7EB6" w14:textId="50379CC0" w:rsidTr="003F1E47">
        <w:trPr>
          <w:ins w:id="1117" w:author="penholdersr03" w:date="2026-02-11T11:35:00Z"/>
          <w:del w:id="1118" w:author="penholdersr02" w:date="2026-02-11T15:05:00Z"/>
        </w:trPr>
        <w:tc>
          <w:tcPr>
            <w:tcW w:w="2547" w:type="dxa"/>
          </w:tcPr>
          <w:p w14:paraId="7460EDB0" w14:textId="6CBBEB6B" w:rsidR="0088727D" w:rsidRPr="00242543" w:rsidDel="0023795F" w:rsidRDefault="0088727D" w:rsidP="003F1E47">
            <w:pPr>
              <w:pStyle w:val="TAL"/>
              <w:rPr>
                <w:ins w:id="1119" w:author="penholdersr03" w:date="2026-02-11T11:35:00Z"/>
                <w:del w:id="1120" w:author="penholdersr02" w:date="2026-02-11T15:05:00Z"/>
                <w:rFonts w:eastAsia="SimSun"/>
              </w:rPr>
            </w:pPr>
            <w:ins w:id="1121" w:author="penholdersr03" w:date="2026-02-11T11:35:00Z">
              <w:del w:id="1122" w:author="penholdersr02" w:date="2026-02-11T15:05:00Z">
                <w:r w:rsidDel="0023795F">
                  <w:rPr>
                    <w:rFonts w:eastAsia="SimSun"/>
                  </w:rPr>
                  <w:delText xml:space="preserve">  </w:delText>
                </w:r>
                <w:r w:rsidRPr="00FF11C0" w:rsidDel="0023795F">
                  <w:rPr>
                    <w:rFonts w:eastAsia="SimSun"/>
                  </w:rPr>
                  <w:delText>&gt;&gt; Validity period</w:delText>
                </w:r>
              </w:del>
            </w:ins>
          </w:p>
        </w:tc>
        <w:tc>
          <w:tcPr>
            <w:tcW w:w="7084" w:type="dxa"/>
          </w:tcPr>
          <w:p w14:paraId="458B6E33" w14:textId="32B7CCC6" w:rsidR="0088727D" w:rsidRPr="006E6F3D" w:rsidDel="0023795F" w:rsidRDefault="0088727D" w:rsidP="003F1E47">
            <w:pPr>
              <w:pStyle w:val="TAL"/>
              <w:rPr>
                <w:ins w:id="1123" w:author="penholdersr03" w:date="2026-02-11T11:35:00Z"/>
                <w:del w:id="1124" w:author="penholdersr02" w:date="2026-02-11T15:05:00Z"/>
                <w:rFonts w:eastAsia="SimSun"/>
              </w:rPr>
            </w:pPr>
            <w:ins w:id="1125" w:author="penholdersr03" w:date="2026-02-11T11:35:00Z">
              <w:del w:id="1126" w:author="penholdersr02" w:date="2026-02-11T15:05:00Z">
                <w:r w:rsidRPr="00242543" w:rsidDel="0023795F">
                  <w:delText>The validity period within the time slot for the analytics in clause 6.1.3.</w:delText>
                </w:r>
              </w:del>
            </w:ins>
          </w:p>
        </w:tc>
      </w:tr>
      <w:tr w:rsidR="0088727D" w:rsidRPr="00242543" w:rsidDel="0023795F" w14:paraId="57012D6B" w14:textId="7185D673" w:rsidTr="003F1E47">
        <w:trPr>
          <w:ins w:id="1127" w:author="penholdersr03" w:date="2026-02-11T11:35:00Z"/>
          <w:del w:id="1128" w:author="penholdersr02" w:date="2026-02-11T15:05:00Z"/>
        </w:trPr>
        <w:tc>
          <w:tcPr>
            <w:tcW w:w="2547" w:type="dxa"/>
          </w:tcPr>
          <w:p w14:paraId="1A7CB9FA" w14:textId="46DAB9DF" w:rsidR="0088727D" w:rsidRPr="00242543" w:rsidDel="0023795F" w:rsidRDefault="0088727D" w:rsidP="003F1E47">
            <w:pPr>
              <w:pStyle w:val="TAL"/>
              <w:rPr>
                <w:ins w:id="1129" w:author="penholdersr03" w:date="2026-02-11T11:35:00Z"/>
                <w:del w:id="1130" w:author="penholdersr02" w:date="2026-02-11T15:05:00Z"/>
                <w:rFonts w:eastAsia="SimSun"/>
              </w:rPr>
            </w:pPr>
            <w:ins w:id="1131" w:author="penholdersr03" w:date="2026-02-11T11:35:00Z">
              <w:del w:id="1132" w:author="penholdersr02" w:date="2026-02-11T15:05:00Z">
                <w:r w:rsidDel="0023795F">
                  <w:rPr>
                    <w:rFonts w:eastAsia="SimSun"/>
                  </w:rPr>
                  <w:delText xml:space="preserve">  </w:delText>
                </w:r>
                <w:r w:rsidRPr="00FF11C0" w:rsidDel="0023795F">
                  <w:rPr>
                    <w:rFonts w:eastAsia="SimSun"/>
                  </w:rPr>
                  <w:delText>&gt;&gt; Spatial validity</w:delText>
                </w:r>
              </w:del>
            </w:ins>
          </w:p>
        </w:tc>
        <w:tc>
          <w:tcPr>
            <w:tcW w:w="7084" w:type="dxa"/>
          </w:tcPr>
          <w:p w14:paraId="3DF76597" w14:textId="7C26A49B" w:rsidR="0088727D" w:rsidRPr="006E6F3D" w:rsidDel="0023795F" w:rsidRDefault="0088727D" w:rsidP="003F1E47">
            <w:pPr>
              <w:pStyle w:val="TAL"/>
              <w:rPr>
                <w:ins w:id="1133" w:author="penholdersr03" w:date="2026-02-11T11:35:00Z"/>
                <w:del w:id="1134" w:author="penholdersr02" w:date="2026-02-11T15:05:00Z"/>
                <w:rFonts w:eastAsia="SimSun"/>
              </w:rPr>
            </w:pPr>
            <w:ins w:id="1135" w:author="penholdersr03" w:date="2026-02-11T11:35:00Z">
              <w:del w:id="1136" w:author="penholdersr02" w:date="2026-02-11T15:05:00Z">
                <w:r w:rsidRPr="00242543" w:rsidDel="0023795F">
                  <w:delText>Area where the analytics applies.</w:delText>
                </w:r>
              </w:del>
            </w:ins>
          </w:p>
        </w:tc>
      </w:tr>
      <w:tr w:rsidR="0088727D" w:rsidRPr="00242543" w:rsidDel="0023795F" w14:paraId="1AE75ABE" w14:textId="6D5C4DAF" w:rsidTr="003F1E47">
        <w:trPr>
          <w:ins w:id="1137" w:author="penholdersr03" w:date="2026-02-11T11:35:00Z"/>
          <w:del w:id="1138" w:author="penholdersr02" w:date="2026-02-11T15:05:00Z"/>
        </w:trPr>
        <w:tc>
          <w:tcPr>
            <w:tcW w:w="2547" w:type="dxa"/>
          </w:tcPr>
          <w:p w14:paraId="63383A5C" w14:textId="3CFC1B6A" w:rsidR="0088727D" w:rsidDel="0023795F" w:rsidRDefault="0088727D" w:rsidP="003F1E47">
            <w:pPr>
              <w:pStyle w:val="TAL"/>
              <w:rPr>
                <w:ins w:id="1139" w:author="penholdersr03" w:date="2026-02-11T11:35:00Z"/>
                <w:del w:id="1140" w:author="penholdersr02" w:date="2026-02-11T15:05:00Z"/>
                <w:rFonts w:eastAsia="SimSun"/>
              </w:rPr>
            </w:pPr>
            <w:ins w:id="1141" w:author="penholdersr03" w:date="2026-02-11T11:35:00Z">
              <w:del w:id="1142" w:author="penholdersr02" w:date="2026-02-11T15:05:00Z">
                <w:r w:rsidDel="0023795F">
                  <w:delText xml:space="preserve">&gt; </w:delText>
                </w:r>
                <w:r w:rsidRPr="0051736F" w:rsidDel="0023795F">
                  <w:delText>Confidence</w:delText>
                </w:r>
              </w:del>
            </w:ins>
          </w:p>
        </w:tc>
        <w:tc>
          <w:tcPr>
            <w:tcW w:w="7084" w:type="dxa"/>
          </w:tcPr>
          <w:p w14:paraId="7F23C91D" w14:textId="5E3333EF" w:rsidR="0088727D" w:rsidRPr="00242543" w:rsidDel="0023795F" w:rsidRDefault="0088727D" w:rsidP="003F1E47">
            <w:pPr>
              <w:pStyle w:val="TAL"/>
              <w:rPr>
                <w:ins w:id="1143" w:author="penholdersr03" w:date="2026-02-11T11:35:00Z"/>
                <w:del w:id="1144" w:author="penholdersr02" w:date="2026-02-11T15:05:00Z"/>
              </w:rPr>
            </w:pPr>
            <w:ins w:id="1145" w:author="penholdersr03" w:date="2026-02-11T11:35:00Z">
              <w:del w:id="1146" w:author="penholdersr02" w:date="2026-02-11T15:05:00Z">
                <w:r w:rsidRPr="0051736F" w:rsidDel="0023795F">
                  <w:delText>Confidence of this prediction.</w:delText>
                </w:r>
              </w:del>
            </w:ins>
          </w:p>
        </w:tc>
      </w:tr>
      <w:tr w:rsidR="0088727D" w:rsidRPr="00242543" w:rsidDel="0023795F" w14:paraId="270E9A13" w14:textId="29CEE47E" w:rsidTr="003F1E47">
        <w:trPr>
          <w:ins w:id="1147" w:author="penholdersr03" w:date="2026-02-11T11:35:00Z"/>
          <w:del w:id="1148" w:author="penholdersr02" w:date="2026-02-11T15:05:00Z"/>
        </w:trPr>
        <w:tc>
          <w:tcPr>
            <w:tcW w:w="9631" w:type="dxa"/>
            <w:gridSpan w:val="2"/>
          </w:tcPr>
          <w:p w14:paraId="3890F295" w14:textId="3E96C075" w:rsidR="0088727D" w:rsidRPr="0051736F" w:rsidDel="0023795F" w:rsidRDefault="0088727D" w:rsidP="003F1E47">
            <w:pPr>
              <w:pStyle w:val="TAN"/>
              <w:rPr>
                <w:ins w:id="1149" w:author="penholdersr03" w:date="2026-02-11T11:35:00Z"/>
                <w:del w:id="1150" w:author="penholdersr02" w:date="2026-02-11T15:05:00Z"/>
              </w:rPr>
            </w:pPr>
            <w:ins w:id="1151" w:author="penholdersr03" w:date="2026-02-11T11:35:00Z">
              <w:del w:id="1152" w:author="penholdersr02" w:date="2026-02-11T15:05:00Z">
                <w:r w:rsidRPr="0051736F" w:rsidDel="0023795F">
                  <w:delText>NOTE 1:</w:delText>
                </w:r>
                <w:r w:rsidRPr="0051736F" w:rsidDel="0023795F">
                  <w:tab/>
                  <w:delText>Analytics subset that can be used in "list of analytics subsets that are requested" and "Reporting Thresholds".</w:delText>
                </w:r>
              </w:del>
            </w:ins>
          </w:p>
          <w:p w14:paraId="2BB70384" w14:textId="38622FC2" w:rsidR="0088727D" w:rsidRPr="0051736F" w:rsidDel="0023795F" w:rsidRDefault="0088727D" w:rsidP="003F1E47">
            <w:pPr>
              <w:pStyle w:val="TAL"/>
              <w:rPr>
                <w:ins w:id="1153" w:author="penholdersr03" w:date="2026-02-11T11:35:00Z"/>
                <w:del w:id="1154" w:author="penholdersr02" w:date="2026-02-11T15:05:00Z"/>
              </w:rPr>
            </w:pPr>
          </w:p>
        </w:tc>
      </w:tr>
    </w:tbl>
    <w:p w14:paraId="128F1A2B" w14:textId="16EB9035" w:rsidR="00CB5605" w:rsidRDefault="00CB5605" w:rsidP="00AE5642"/>
    <w:p w14:paraId="04210B7B" w14:textId="77777777" w:rsidR="00CB5605" w:rsidRDefault="00CB5605" w:rsidP="00AE5642"/>
    <w:p w14:paraId="66C2DE4A" w14:textId="77777777" w:rsidR="002E0470" w:rsidRPr="00242543" w:rsidRDefault="002E0470" w:rsidP="002E0470"/>
    <w:p w14:paraId="5CD69D04" w14:textId="77777777" w:rsidR="002E0470" w:rsidRPr="00242543" w:rsidRDefault="002E0470" w:rsidP="002E0470">
      <w:pPr>
        <w:pStyle w:val="10"/>
        <w:rPr>
          <w:lang w:val="en-GB"/>
        </w:rPr>
      </w:pPr>
      <w:r w:rsidRPr="00242543">
        <w:rPr>
          <w:lang w:val="en-GB"/>
        </w:rPr>
        <w:t xml:space="preserve">* * *Next Change * * * </w:t>
      </w:r>
    </w:p>
    <w:p w14:paraId="30527E04" w14:textId="77777777" w:rsidR="002E0470" w:rsidRPr="00242543" w:rsidRDefault="002E0470" w:rsidP="002E0470">
      <w:pPr>
        <w:pStyle w:val="Heading2"/>
      </w:pPr>
      <w:bookmarkStart w:id="1155" w:name="_Toc170188589"/>
      <w:r w:rsidRPr="00242543">
        <w:rPr>
          <w:lang w:eastAsia="zh-CN"/>
        </w:rPr>
        <w:t>7.1</w:t>
      </w:r>
      <w:r w:rsidRPr="00242543">
        <w:tab/>
        <w:t>General</w:t>
      </w:r>
      <w:bookmarkEnd w:id="1155"/>
    </w:p>
    <w:p w14:paraId="67B937F1" w14:textId="77777777" w:rsidR="002E0470" w:rsidRPr="00242543" w:rsidRDefault="002E0470" w:rsidP="002E0470">
      <w:r w:rsidRPr="00242543">
        <w:t>Table 7.1-1 illustrates the NWDAF Services.</w:t>
      </w:r>
    </w:p>
    <w:p w14:paraId="47A4063F" w14:textId="77777777" w:rsidR="002E0470" w:rsidRPr="00242543" w:rsidRDefault="002E0470" w:rsidP="002E0470">
      <w:pPr>
        <w:pStyle w:val="TH"/>
      </w:pPr>
      <w:bookmarkStart w:id="1156" w:name="_CRTable7_11"/>
      <w:r w:rsidRPr="00242543">
        <w:lastRenderedPageBreak/>
        <w:t xml:space="preserve">Table </w:t>
      </w:r>
      <w:bookmarkEnd w:id="1156"/>
      <w:r w:rsidRPr="00242543">
        <w:rPr>
          <w:lang w:eastAsia="zh-CN"/>
        </w:rPr>
        <w:t>7.1</w:t>
      </w:r>
      <w:r w:rsidRPr="00242543">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242543" w14:paraId="6CCE7D58" w14:textId="77777777" w:rsidTr="005D1DD4">
        <w:tc>
          <w:tcPr>
            <w:tcW w:w="2830" w:type="dxa"/>
            <w:tcBorders>
              <w:bottom w:val="single" w:sz="4" w:space="0" w:color="auto"/>
            </w:tcBorders>
          </w:tcPr>
          <w:p w14:paraId="7A9075BA" w14:textId="77777777" w:rsidR="002E0470" w:rsidRPr="00242543" w:rsidRDefault="002E0470" w:rsidP="005D1DD4">
            <w:pPr>
              <w:pStyle w:val="TAH"/>
            </w:pPr>
            <w:r w:rsidRPr="00242543">
              <w:t>Service Name</w:t>
            </w:r>
          </w:p>
        </w:tc>
        <w:tc>
          <w:tcPr>
            <w:tcW w:w="2219" w:type="dxa"/>
          </w:tcPr>
          <w:p w14:paraId="13014E6B" w14:textId="77777777" w:rsidR="002E0470" w:rsidRPr="00242543" w:rsidRDefault="002E0470" w:rsidP="005D1DD4">
            <w:pPr>
              <w:pStyle w:val="TAH"/>
            </w:pPr>
            <w:r w:rsidRPr="00242543">
              <w:t>Service Operations</w:t>
            </w:r>
          </w:p>
        </w:tc>
        <w:tc>
          <w:tcPr>
            <w:tcW w:w="2176" w:type="dxa"/>
            <w:tcBorders>
              <w:bottom w:val="single" w:sz="4" w:space="0" w:color="auto"/>
            </w:tcBorders>
          </w:tcPr>
          <w:p w14:paraId="342A1D70" w14:textId="77777777" w:rsidR="002E0470" w:rsidRPr="00242543" w:rsidRDefault="002E0470" w:rsidP="005D1DD4">
            <w:pPr>
              <w:pStyle w:val="TAH"/>
            </w:pPr>
            <w:r w:rsidRPr="00242543">
              <w:t>Operation</w:t>
            </w:r>
          </w:p>
          <w:p w14:paraId="4EB81EDD" w14:textId="77777777" w:rsidR="002E0470" w:rsidRPr="00242543" w:rsidRDefault="002E0470" w:rsidP="005D1DD4">
            <w:pPr>
              <w:pStyle w:val="TAH"/>
            </w:pPr>
            <w:r w:rsidRPr="00242543">
              <w:t>Semantics</w:t>
            </w:r>
          </w:p>
        </w:tc>
        <w:tc>
          <w:tcPr>
            <w:tcW w:w="2551" w:type="dxa"/>
          </w:tcPr>
          <w:p w14:paraId="0884E193" w14:textId="77777777" w:rsidR="002E0470" w:rsidRPr="00242543" w:rsidRDefault="002E0470" w:rsidP="005D1DD4">
            <w:pPr>
              <w:pStyle w:val="TAH"/>
            </w:pPr>
            <w:r w:rsidRPr="00242543">
              <w:t>Example Consumer(s)</w:t>
            </w:r>
          </w:p>
        </w:tc>
      </w:tr>
      <w:tr w:rsidR="002E0470" w:rsidRPr="00242543" w14:paraId="7CF3506B" w14:textId="77777777" w:rsidTr="005D1DD4">
        <w:tc>
          <w:tcPr>
            <w:tcW w:w="2830" w:type="dxa"/>
            <w:tcBorders>
              <w:bottom w:val="nil"/>
            </w:tcBorders>
          </w:tcPr>
          <w:p w14:paraId="48AB9AF8" w14:textId="77777777" w:rsidR="002E0470" w:rsidRPr="00242543" w:rsidRDefault="002E0470" w:rsidP="005D1DD4">
            <w:pPr>
              <w:pStyle w:val="TAL"/>
            </w:pPr>
            <w:r w:rsidRPr="00242543">
              <w:t>Nnwdaf_AnalyticsSubscription</w:t>
            </w:r>
          </w:p>
        </w:tc>
        <w:tc>
          <w:tcPr>
            <w:tcW w:w="2219" w:type="dxa"/>
          </w:tcPr>
          <w:p w14:paraId="7A64FBA0" w14:textId="77777777" w:rsidR="002E0470" w:rsidRPr="00242543" w:rsidRDefault="002E0470" w:rsidP="005D1DD4">
            <w:pPr>
              <w:pStyle w:val="TAL"/>
            </w:pPr>
            <w:r w:rsidRPr="00242543">
              <w:t>Subscribe</w:t>
            </w:r>
          </w:p>
        </w:tc>
        <w:tc>
          <w:tcPr>
            <w:tcW w:w="2176" w:type="dxa"/>
            <w:tcBorders>
              <w:bottom w:val="nil"/>
            </w:tcBorders>
          </w:tcPr>
          <w:p w14:paraId="0F1619AC" w14:textId="77777777" w:rsidR="002E0470" w:rsidRPr="00242543" w:rsidRDefault="002E0470" w:rsidP="005D1DD4">
            <w:pPr>
              <w:pStyle w:val="TAL"/>
            </w:pPr>
            <w:r w:rsidRPr="00242543">
              <w:t>Subscribe / Notify</w:t>
            </w:r>
          </w:p>
        </w:tc>
        <w:tc>
          <w:tcPr>
            <w:tcW w:w="2551" w:type="dxa"/>
          </w:tcPr>
          <w:p w14:paraId="5DE3885D"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3D2C20F4" w14:textId="77777777" w:rsidTr="005D1DD4">
        <w:tc>
          <w:tcPr>
            <w:tcW w:w="2830" w:type="dxa"/>
            <w:tcBorders>
              <w:top w:val="nil"/>
              <w:bottom w:val="nil"/>
            </w:tcBorders>
          </w:tcPr>
          <w:p w14:paraId="1D6103A5" w14:textId="77777777" w:rsidR="002E0470" w:rsidRPr="00242543" w:rsidRDefault="002E0470" w:rsidP="005D1DD4">
            <w:pPr>
              <w:pStyle w:val="TAL"/>
            </w:pPr>
          </w:p>
        </w:tc>
        <w:tc>
          <w:tcPr>
            <w:tcW w:w="2219" w:type="dxa"/>
          </w:tcPr>
          <w:p w14:paraId="2DD5A4A3" w14:textId="77777777" w:rsidR="002E0470" w:rsidRPr="00242543" w:rsidRDefault="002E0470" w:rsidP="005D1DD4">
            <w:pPr>
              <w:pStyle w:val="TAL"/>
            </w:pPr>
            <w:r w:rsidRPr="00242543">
              <w:t>Unsubscribe</w:t>
            </w:r>
          </w:p>
        </w:tc>
        <w:tc>
          <w:tcPr>
            <w:tcW w:w="2176" w:type="dxa"/>
            <w:tcBorders>
              <w:top w:val="nil"/>
              <w:bottom w:val="nil"/>
            </w:tcBorders>
          </w:tcPr>
          <w:p w14:paraId="7819D6EE" w14:textId="77777777" w:rsidR="002E0470" w:rsidRPr="00242543" w:rsidRDefault="002E0470" w:rsidP="005D1DD4">
            <w:pPr>
              <w:pStyle w:val="TAL"/>
            </w:pPr>
          </w:p>
        </w:tc>
        <w:tc>
          <w:tcPr>
            <w:tcW w:w="2551" w:type="dxa"/>
          </w:tcPr>
          <w:p w14:paraId="125760E0"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1BB093C4" w14:textId="77777777" w:rsidTr="005D1DD4">
        <w:tc>
          <w:tcPr>
            <w:tcW w:w="2830" w:type="dxa"/>
            <w:tcBorders>
              <w:top w:val="nil"/>
              <w:bottom w:val="nil"/>
            </w:tcBorders>
          </w:tcPr>
          <w:p w14:paraId="60F91797" w14:textId="77777777" w:rsidR="002E0470" w:rsidRPr="00242543" w:rsidRDefault="002E0470" w:rsidP="005D1DD4">
            <w:pPr>
              <w:pStyle w:val="TAL"/>
            </w:pPr>
          </w:p>
        </w:tc>
        <w:tc>
          <w:tcPr>
            <w:tcW w:w="2219" w:type="dxa"/>
          </w:tcPr>
          <w:p w14:paraId="4F0AEBB9"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7101F950" w14:textId="77777777" w:rsidR="002E0470" w:rsidRPr="00242543" w:rsidRDefault="002E0470" w:rsidP="005D1DD4">
            <w:pPr>
              <w:pStyle w:val="TAL"/>
            </w:pPr>
          </w:p>
        </w:tc>
        <w:tc>
          <w:tcPr>
            <w:tcW w:w="2551" w:type="dxa"/>
          </w:tcPr>
          <w:p w14:paraId="73C65B7C" w14:textId="2DFDCF1A" w:rsidR="002E0470" w:rsidRPr="00242543" w:rsidRDefault="002E0470" w:rsidP="005D1DD4">
            <w:pPr>
              <w:pStyle w:val="TAL"/>
            </w:pPr>
            <w:r w:rsidRPr="00242543">
              <w:t>PCF</w:t>
            </w:r>
            <w:r w:rsidRPr="00242543">
              <w:rPr>
                <w:rFonts w:eastAsia="Malgun Gothic"/>
              </w:rPr>
              <w:t>, NSSF, AMF, SMF, NEF, AF, OAM, CEF, NWDAF, DCCF, MFAF, LMF</w:t>
            </w:r>
            <w:ins w:id="1157" w:author="Tingyu" w:date="2026-01-15T17:32:00Z">
              <w:r w:rsidR="008F6542">
                <w:rPr>
                  <w:rFonts w:eastAsia="Malgun Gothic"/>
                </w:rPr>
                <w:t>, UPF</w:t>
              </w:r>
            </w:ins>
          </w:p>
        </w:tc>
      </w:tr>
      <w:tr w:rsidR="002E0470" w:rsidRPr="00242543" w14:paraId="6AC25C34" w14:textId="77777777" w:rsidTr="005D1DD4">
        <w:tc>
          <w:tcPr>
            <w:tcW w:w="2830" w:type="dxa"/>
            <w:tcBorders>
              <w:top w:val="nil"/>
              <w:bottom w:val="single" w:sz="4" w:space="0" w:color="auto"/>
            </w:tcBorders>
          </w:tcPr>
          <w:p w14:paraId="60219972" w14:textId="77777777" w:rsidR="002E0470" w:rsidRPr="00242543" w:rsidRDefault="002E0470" w:rsidP="005D1DD4">
            <w:pPr>
              <w:pStyle w:val="TAL"/>
            </w:pPr>
          </w:p>
        </w:tc>
        <w:tc>
          <w:tcPr>
            <w:tcW w:w="2219" w:type="dxa"/>
          </w:tcPr>
          <w:p w14:paraId="0408A30D" w14:textId="77777777" w:rsidR="002E0470" w:rsidRPr="00242543" w:rsidRDefault="002E0470" w:rsidP="005D1DD4">
            <w:pPr>
              <w:pStyle w:val="TAL"/>
            </w:pPr>
            <w:r w:rsidRPr="00242543">
              <w:t>Transfer</w:t>
            </w:r>
          </w:p>
        </w:tc>
        <w:tc>
          <w:tcPr>
            <w:tcW w:w="2176" w:type="dxa"/>
            <w:tcBorders>
              <w:top w:val="single" w:sz="4" w:space="0" w:color="auto"/>
            </w:tcBorders>
          </w:tcPr>
          <w:p w14:paraId="5A63EE22" w14:textId="77777777" w:rsidR="002E0470" w:rsidRPr="00242543" w:rsidRDefault="002E0470" w:rsidP="005D1DD4">
            <w:pPr>
              <w:pStyle w:val="TAL"/>
            </w:pPr>
            <w:r w:rsidRPr="00242543">
              <w:t>Request / Response</w:t>
            </w:r>
          </w:p>
        </w:tc>
        <w:tc>
          <w:tcPr>
            <w:tcW w:w="2551" w:type="dxa"/>
          </w:tcPr>
          <w:p w14:paraId="46B361F9" w14:textId="77777777" w:rsidR="002E0470" w:rsidRPr="00242543" w:rsidRDefault="002E0470" w:rsidP="005D1DD4">
            <w:pPr>
              <w:pStyle w:val="TAL"/>
            </w:pPr>
            <w:r w:rsidRPr="00242543">
              <w:t>NWDAF</w:t>
            </w:r>
          </w:p>
        </w:tc>
      </w:tr>
      <w:tr w:rsidR="002E0470" w:rsidRPr="00242543" w14:paraId="1DBAB837" w14:textId="77777777" w:rsidTr="005D1DD4">
        <w:tc>
          <w:tcPr>
            <w:tcW w:w="2830" w:type="dxa"/>
            <w:tcBorders>
              <w:top w:val="single" w:sz="4" w:space="0" w:color="auto"/>
              <w:bottom w:val="nil"/>
            </w:tcBorders>
          </w:tcPr>
          <w:p w14:paraId="3D58336C" w14:textId="77777777" w:rsidR="002E0470" w:rsidRPr="00242543" w:rsidRDefault="002E0470" w:rsidP="005D1DD4">
            <w:pPr>
              <w:pStyle w:val="TAL"/>
            </w:pPr>
            <w:r w:rsidRPr="00242543">
              <w:t>Nnwdaf_AnalyticsInfo</w:t>
            </w:r>
          </w:p>
        </w:tc>
        <w:tc>
          <w:tcPr>
            <w:tcW w:w="2219" w:type="dxa"/>
          </w:tcPr>
          <w:p w14:paraId="7BB98BB9" w14:textId="77777777" w:rsidR="002E0470" w:rsidRPr="00242543" w:rsidRDefault="002E0470" w:rsidP="005D1DD4">
            <w:pPr>
              <w:pStyle w:val="TAL"/>
            </w:pPr>
            <w:r w:rsidRPr="00242543">
              <w:t>Request</w:t>
            </w:r>
          </w:p>
        </w:tc>
        <w:tc>
          <w:tcPr>
            <w:tcW w:w="2176" w:type="dxa"/>
          </w:tcPr>
          <w:p w14:paraId="18324214" w14:textId="77777777" w:rsidR="002E0470" w:rsidRPr="00242543" w:rsidRDefault="002E0470" w:rsidP="005D1DD4">
            <w:pPr>
              <w:pStyle w:val="TAL"/>
            </w:pPr>
            <w:r w:rsidRPr="00242543">
              <w:t>Request / Response</w:t>
            </w:r>
          </w:p>
        </w:tc>
        <w:tc>
          <w:tcPr>
            <w:tcW w:w="2551" w:type="dxa"/>
          </w:tcPr>
          <w:p w14:paraId="5B1DB522" w14:textId="77777777" w:rsidR="002E0470" w:rsidRPr="00242543" w:rsidRDefault="002E0470" w:rsidP="005D1DD4">
            <w:pPr>
              <w:pStyle w:val="TAL"/>
            </w:pPr>
            <w:r w:rsidRPr="00242543">
              <w:t>PCF</w:t>
            </w:r>
            <w:r w:rsidRPr="00242543">
              <w:rPr>
                <w:rFonts w:eastAsia="Malgun Gothic"/>
              </w:rPr>
              <w:t>, NSSF, AMF, SMF, NEF, AF, OAM, CEF, NWDAF, DCCF, LMF</w:t>
            </w:r>
          </w:p>
        </w:tc>
      </w:tr>
      <w:tr w:rsidR="002E0470" w:rsidRPr="00242543" w14:paraId="2DDD581A" w14:textId="77777777" w:rsidTr="005D1DD4">
        <w:tc>
          <w:tcPr>
            <w:tcW w:w="2830" w:type="dxa"/>
            <w:tcBorders>
              <w:top w:val="nil"/>
              <w:bottom w:val="single" w:sz="4" w:space="0" w:color="auto"/>
            </w:tcBorders>
          </w:tcPr>
          <w:p w14:paraId="1F39C7CF" w14:textId="77777777" w:rsidR="002E0470" w:rsidRPr="00242543" w:rsidRDefault="002E0470" w:rsidP="005D1DD4">
            <w:pPr>
              <w:pStyle w:val="TAL"/>
            </w:pPr>
          </w:p>
        </w:tc>
        <w:tc>
          <w:tcPr>
            <w:tcW w:w="2219" w:type="dxa"/>
          </w:tcPr>
          <w:p w14:paraId="06B32206" w14:textId="77777777" w:rsidR="002E0470" w:rsidRPr="00242543" w:rsidRDefault="002E0470" w:rsidP="005D1DD4">
            <w:pPr>
              <w:pStyle w:val="TAL"/>
            </w:pPr>
            <w:r w:rsidRPr="00242543">
              <w:t>ContextTransfer</w:t>
            </w:r>
          </w:p>
        </w:tc>
        <w:tc>
          <w:tcPr>
            <w:tcW w:w="2176" w:type="dxa"/>
            <w:tcBorders>
              <w:top w:val="single" w:sz="4" w:space="0" w:color="auto"/>
            </w:tcBorders>
          </w:tcPr>
          <w:p w14:paraId="212D0125" w14:textId="77777777" w:rsidR="002E0470" w:rsidRPr="00242543" w:rsidRDefault="002E0470" w:rsidP="005D1DD4">
            <w:pPr>
              <w:pStyle w:val="TAL"/>
            </w:pPr>
            <w:r w:rsidRPr="00242543">
              <w:t>Request / Response</w:t>
            </w:r>
          </w:p>
        </w:tc>
        <w:tc>
          <w:tcPr>
            <w:tcW w:w="2551" w:type="dxa"/>
          </w:tcPr>
          <w:p w14:paraId="5691AE6C" w14:textId="77777777" w:rsidR="002E0470" w:rsidRPr="00242543" w:rsidRDefault="002E0470" w:rsidP="005D1DD4">
            <w:pPr>
              <w:pStyle w:val="TAL"/>
            </w:pPr>
            <w:r w:rsidRPr="00242543">
              <w:t>NWDAF</w:t>
            </w:r>
          </w:p>
        </w:tc>
      </w:tr>
      <w:tr w:rsidR="002E0470" w:rsidRPr="00242543" w14:paraId="74DC5816" w14:textId="77777777" w:rsidTr="005D1DD4">
        <w:tc>
          <w:tcPr>
            <w:tcW w:w="2830" w:type="dxa"/>
            <w:tcBorders>
              <w:bottom w:val="nil"/>
            </w:tcBorders>
          </w:tcPr>
          <w:p w14:paraId="1F89A262" w14:textId="77777777" w:rsidR="002E0470" w:rsidRPr="00242543" w:rsidRDefault="002E0470" w:rsidP="005D1DD4">
            <w:pPr>
              <w:pStyle w:val="TAL"/>
            </w:pPr>
            <w:r w:rsidRPr="00242543">
              <w:t>Nnwdaf_DataManagement</w:t>
            </w:r>
          </w:p>
        </w:tc>
        <w:tc>
          <w:tcPr>
            <w:tcW w:w="2219" w:type="dxa"/>
          </w:tcPr>
          <w:p w14:paraId="7E274145" w14:textId="77777777" w:rsidR="002E0470" w:rsidRPr="00242543" w:rsidRDefault="002E0470" w:rsidP="005D1DD4">
            <w:pPr>
              <w:pStyle w:val="TAL"/>
            </w:pPr>
            <w:r w:rsidRPr="00242543">
              <w:t>Subscribe</w:t>
            </w:r>
          </w:p>
        </w:tc>
        <w:tc>
          <w:tcPr>
            <w:tcW w:w="2176" w:type="dxa"/>
            <w:tcBorders>
              <w:bottom w:val="nil"/>
            </w:tcBorders>
          </w:tcPr>
          <w:p w14:paraId="42FFF2B2" w14:textId="77777777" w:rsidR="002E0470" w:rsidRPr="00242543" w:rsidRDefault="002E0470" w:rsidP="005D1DD4">
            <w:pPr>
              <w:pStyle w:val="TAL"/>
            </w:pPr>
            <w:r w:rsidRPr="00242543">
              <w:t>Subscribe / Notify</w:t>
            </w:r>
          </w:p>
        </w:tc>
        <w:tc>
          <w:tcPr>
            <w:tcW w:w="2551" w:type="dxa"/>
          </w:tcPr>
          <w:p w14:paraId="700E6F9A" w14:textId="77777777" w:rsidR="002E0470" w:rsidRPr="00242543" w:rsidRDefault="002E0470" w:rsidP="005D1DD4">
            <w:pPr>
              <w:pStyle w:val="TAL"/>
            </w:pPr>
            <w:r w:rsidRPr="00242543">
              <w:t>NWDAF, DCCF</w:t>
            </w:r>
          </w:p>
        </w:tc>
      </w:tr>
      <w:tr w:rsidR="002E0470" w:rsidRPr="00242543" w14:paraId="634491AC" w14:textId="77777777" w:rsidTr="005D1DD4">
        <w:tc>
          <w:tcPr>
            <w:tcW w:w="2830" w:type="dxa"/>
            <w:tcBorders>
              <w:top w:val="nil"/>
              <w:bottom w:val="nil"/>
            </w:tcBorders>
          </w:tcPr>
          <w:p w14:paraId="442C289F" w14:textId="77777777" w:rsidR="002E0470" w:rsidRPr="00242543" w:rsidRDefault="002E0470" w:rsidP="005D1DD4">
            <w:pPr>
              <w:pStyle w:val="TAL"/>
            </w:pPr>
          </w:p>
        </w:tc>
        <w:tc>
          <w:tcPr>
            <w:tcW w:w="2219" w:type="dxa"/>
          </w:tcPr>
          <w:p w14:paraId="6D1F3380"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6107AA3D" w14:textId="77777777" w:rsidR="002E0470" w:rsidRPr="00242543" w:rsidRDefault="002E0470" w:rsidP="005D1DD4">
            <w:pPr>
              <w:pStyle w:val="TAL"/>
            </w:pPr>
          </w:p>
        </w:tc>
        <w:tc>
          <w:tcPr>
            <w:tcW w:w="2551" w:type="dxa"/>
          </w:tcPr>
          <w:p w14:paraId="7E1ABFFF" w14:textId="77777777" w:rsidR="002E0470" w:rsidRPr="00242543" w:rsidRDefault="002E0470" w:rsidP="005D1DD4">
            <w:pPr>
              <w:pStyle w:val="TAL"/>
            </w:pPr>
            <w:r w:rsidRPr="00242543">
              <w:t>NWDAF, DCCF, MFAF, ADRF</w:t>
            </w:r>
          </w:p>
        </w:tc>
      </w:tr>
      <w:tr w:rsidR="002E0470" w:rsidRPr="00242543" w14:paraId="05B456DC" w14:textId="77777777" w:rsidTr="005D1DD4">
        <w:tc>
          <w:tcPr>
            <w:tcW w:w="2830" w:type="dxa"/>
            <w:tcBorders>
              <w:top w:val="nil"/>
              <w:bottom w:val="single" w:sz="4" w:space="0" w:color="auto"/>
            </w:tcBorders>
          </w:tcPr>
          <w:p w14:paraId="58954D06" w14:textId="77777777" w:rsidR="002E0470" w:rsidRPr="00242543" w:rsidRDefault="002E0470" w:rsidP="005D1DD4">
            <w:pPr>
              <w:pStyle w:val="TAL"/>
            </w:pPr>
          </w:p>
        </w:tc>
        <w:tc>
          <w:tcPr>
            <w:tcW w:w="2219" w:type="dxa"/>
          </w:tcPr>
          <w:p w14:paraId="72B8BB57" w14:textId="77777777" w:rsidR="002E0470" w:rsidRPr="00242543" w:rsidRDefault="002E0470" w:rsidP="005D1DD4">
            <w:pPr>
              <w:pStyle w:val="TAL"/>
            </w:pPr>
            <w:r w:rsidRPr="00242543">
              <w:t>Fetch</w:t>
            </w:r>
          </w:p>
        </w:tc>
        <w:tc>
          <w:tcPr>
            <w:tcW w:w="2176" w:type="dxa"/>
            <w:tcBorders>
              <w:top w:val="single" w:sz="4" w:space="0" w:color="auto"/>
            </w:tcBorders>
          </w:tcPr>
          <w:p w14:paraId="33F7E27B" w14:textId="77777777" w:rsidR="002E0470" w:rsidRPr="00242543" w:rsidRDefault="002E0470" w:rsidP="005D1DD4">
            <w:pPr>
              <w:pStyle w:val="TAL"/>
            </w:pPr>
            <w:r w:rsidRPr="00242543">
              <w:t>Request / Response</w:t>
            </w:r>
          </w:p>
        </w:tc>
        <w:tc>
          <w:tcPr>
            <w:tcW w:w="2551" w:type="dxa"/>
          </w:tcPr>
          <w:p w14:paraId="47B8557C" w14:textId="77777777" w:rsidR="002E0470" w:rsidRPr="00242543" w:rsidRDefault="002E0470" w:rsidP="005D1DD4">
            <w:pPr>
              <w:pStyle w:val="TAL"/>
            </w:pPr>
            <w:r w:rsidRPr="00242543">
              <w:t>NWDAF, DCCF, MFAF, ADRF</w:t>
            </w:r>
          </w:p>
        </w:tc>
      </w:tr>
      <w:tr w:rsidR="002E0470" w:rsidRPr="00242543" w14:paraId="28F1C064" w14:textId="77777777" w:rsidTr="005D1DD4">
        <w:tc>
          <w:tcPr>
            <w:tcW w:w="2830" w:type="dxa"/>
            <w:tcBorders>
              <w:bottom w:val="nil"/>
            </w:tcBorders>
          </w:tcPr>
          <w:p w14:paraId="7274DD1B" w14:textId="77777777" w:rsidR="002E0470" w:rsidRPr="00242543" w:rsidRDefault="002E0470" w:rsidP="005D1DD4">
            <w:pPr>
              <w:pStyle w:val="TAL"/>
            </w:pPr>
            <w:r w:rsidRPr="00242543">
              <w:t>Nnwdaf_MLModelProvision</w:t>
            </w:r>
          </w:p>
        </w:tc>
        <w:tc>
          <w:tcPr>
            <w:tcW w:w="2219" w:type="dxa"/>
          </w:tcPr>
          <w:p w14:paraId="085354F1" w14:textId="77777777" w:rsidR="002E0470" w:rsidRPr="00242543" w:rsidRDefault="002E0470" w:rsidP="005D1DD4">
            <w:pPr>
              <w:pStyle w:val="TAL"/>
            </w:pPr>
            <w:r w:rsidRPr="00242543">
              <w:t>Subscribe</w:t>
            </w:r>
          </w:p>
        </w:tc>
        <w:tc>
          <w:tcPr>
            <w:tcW w:w="2176" w:type="dxa"/>
            <w:tcBorders>
              <w:bottom w:val="nil"/>
            </w:tcBorders>
          </w:tcPr>
          <w:p w14:paraId="7FEE460A" w14:textId="77777777" w:rsidR="002E0470" w:rsidRPr="00242543" w:rsidRDefault="002E0470" w:rsidP="005D1DD4">
            <w:pPr>
              <w:pStyle w:val="TAL"/>
            </w:pPr>
            <w:r w:rsidRPr="00242543">
              <w:t>Subscribe / Notify</w:t>
            </w:r>
          </w:p>
        </w:tc>
        <w:tc>
          <w:tcPr>
            <w:tcW w:w="2551" w:type="dxa"/>
          </w:tcPr>
          <w:p w14:paraId="7301D914" w14:textId="77777777" w:rsidR="002E0470" w:rsidRPr="00242543" w:rsidRDefault="002E0470" w:rsidP="005D1DD4">
            <w:pPr>
              <w:pStyle w:val="TAL"/>
            </w:pPr>
            <w:r w:rsidRPr="00242543">
              <w:t>NWDAF</w:t>
            </w:r>
          </w:p>
        </w:tc>
      </w:tr>
      <w:tr w:rsidR="002E0470" w:rsidRPr="00242543" w14:paraId="7A6B7469" w14:textId="77777777" w:rsidTr="005D1DD4">
        <w:tc>
          <w:tcPr>
            <w:tcW w:w="2830" w:type="dxa"/>
            <w:tcBorders>
              <w:top w:val="nil"/>
              <w:bottom w:val="nil"/>
            </w:tcBorders>
          </w:tcPr>
          <w:p w14:paraId="5D6E7400" w14:textId="77777777" w:rsidR="002E0470" w:rsidRPr="00242543" w:rsidRDefault="002E0470" w:rsidP="005D1DD4">
            <w:pPr>
              <w:pStyle w:val="TAL"/>
            </w:pPr>
          </w:p>
        </w:tc>
        <w:tc>
          <w:tcPr>
            <w:tcW w:w="2219" w:type="dxa"/>
          </w:tcPr>
          <w:p w14:paraId="7164FC43" w14:textId="77777777" w:rsidR="002E0470" w:rsidRPr="00242543" w:rsidRDefault="002E0470" w:rsidP="005D1DD4">
            <w:pPr>
              <w:pStyle w:val="TAL"/>
            </w:pPr>
            <w:r w:rsidRPr="00242543">
              <w:t>Unsubscribe</w:t>
            </w:r>
          </w:p>
        </w:tc>
        <w:tc>
          <w:tcPr>
            <w:tcW w:w="2176" w:type="dxa"/>
            <w:tcBorders>
              <w:top w:val="nil"/>
              <w:bottom w:val="nil"/>
            </w:tcBorders>
          </w:tcPr>
          <w:p w14:paraId="4A2E957E" w14:textId="77777777" w:rsidR="002E0470" w:rsidRPr="00242543" w:rsidRDefault="002E0470" w:rsidP="005D1DD4">
            <w:pPr>
              <w:pStyle w:val="TAL"/>
            </w:pPr>
          </w:p>
        </w:tc>
        <w:tc>
          <w:tcPr>
            <w:tcW w:w="2551" w:type="dxa"/>
          </w:tcPr>
          <w:p w14:paraId="7829E60D" w14:textId="77777777" w:rsidR="002E0470" w:rsidRPr="00242543" w:rsidRDefault="002E0470" w:rsidP="005D1DD4">
            <w:pPr>
              <w:pStyle w:val="TAL"/>
            </w:pPr>
            <w:r w:rsidRPr="00242543">
              <w:t>NWDAF</w:t>
            </w:r>
          </w:p>
        </w:tc>
      </w:tr>
      <w:tr w:rsidR="002E0470" w:rsidRPr="00242543" w14:paraId="3C3D0751" w14:textId="77777777" w:rsidTr="005D1DD4">
        <w:tc>
          <w:tcPr>
            <w:tcW w:w="2830" w:type="dxa"/>
            <w:tcBorders>
              <w:top w:val="nil"/>
              <w:bottom w:val="single" w:sz="4" w:space="0" w:color="auto"/>
            </w:tcBorders>
          </w:tcPr>
          <w:p w14:paraId="075DCB5F" w14:textId="77777777" w:rsidR="002E0470" w:rsidRPr="00242543" w:rsidRDefault="002E0470" w:rsidP="005D1DD4">
            <w:pPr>
              <w:pStyle w:val="TAL"/>
            </w:pPr>
          </w:p>
        </w:tc>
        <w:tc>
          <w:tcPr>
            <w:tcW w:w="2219" w:type="dxa"/>
          </w:tcPr>
          <w:p w14:paraId="344FAC4B" w14:textId="77777777" w:rsidR="002E0470" w:rsidRPr="00242543" w:rsidRDefault="002E0470" w:rsidP="005D1DD4">
            <w:pPr>
              <w:pStyle w:val="TAL"/>
            </w:pPr>
            <w:r w:rsidRPr="00242543">
              <w:t>Notify</w:t>
            </w:r>
          </w:p>
        </w:tc>
        <w:tc>
          <w:tcPr>
            <w:tcW w:w="2176" w:type="dxa"/>
            <w:tcBorders>
              <w:top w:val="nil"/>
            </w:tcBorders>
          </w:tcPr>
          <w:p w14:paraId="6F91763C" w14:textId="77777777" w:rsidR="002E0470" w:rsidRPr="00242543" w:rsidRDefault="002E0470" w:rsidP="005D1DD4">
            <w:pPr>
              <w:pStyle w:val="TAL"/>
            </w:pPr>
          </w:p>
        </w:tc>
        <w:tc>
          <w:tcPr>
            <w:tcW w:w="2551" w:type="dxa"/>
          </w:tcPr>
          <w:p w14:paraId="3A71D675" w14:textId="77777777" w:rsidR="002E0470" w:rsidRPr="00242543" w:rsidRDefault="002E0470" w:rsidP="005D1DD4">
            <w:pPr>
              <w:pStyle w:val="TAL"/>
            </w:pPr>
            <w:r w:rsidRPr="00242543">
              <w:t>NWDAF</w:t>
            </w:r>
          </w:p>
        </w:tc>
      </w:tr>
      <w:tr w:rsidR="002E0470" w:rsidRPr="00242543" w14:paraId="64183BB8" w14:textId="77777777" w:rsidTr="005D1DD4">
        <w:tc>
          <w:tcPr>
            <w:tcW w:w="2830" w:type="dxa"/>
            <w:tcBorders>
              <w:bottom w:val="nil"/>
            </w:tcBorders>
          </w:tcPr>
          <w:p w14:paraId="0C4E8CD7" w14:textId="77777777" w:rsidR="002E0470" w:rsidRPr="00242543" w:rsidRDefault="002E0470" w:rsidP="005D1DD4">
            <w:pPr>
              <w:pStyle w:val="TAL"/>
            </w:pPr>
            <w:r w:rsidRPr="00242543">
              <w:t>Nnwdaf_MLModelInfo</w:t>
            </w:r>
          </w:p>
        </w:tc>
        <w:tc>
          <w:tcPr>
            <w:tcW w:w="2219" w:type="dxa"/>
          </w:tcPr>
          <w:p w14:paraId="3C7DC27D" w14:textId="77777777" w:rsidR="002E0470" w:rsidRPr="00242543" w:rsidRDefault="002E0470" w:rsidP="005D1DD4">
            <w:pPr>
              <w:pStyle w:val="TAL"/>
            </w:pPr>
            <w:r w:rsidRPr="00242543">
              <w:t>Request</w:t>
            </w:r>
          </w:p>
        </w:tc>
        <w:tc>
          <w:tcPr>
            <w:tcW w:w="2176" w:type="dxa"/>
            <w:tcBorders>
              <w:bottom w:val="nil"/>
            </w:tcBorders>
          </w:tcPr>
          <w:p w14:paraId="3F9AF998" w14:textId="77777777" w:rsidR="002E0470" w:rsidRPr="00242543" w:rsidRDefault="002E0470" w:rsidP="005D1DD4">
            <w:pPr>
              <w:pStyle w:val="TAL"/>
            </w:pPr>
            <w:r w:rsidRPr="00242543">
              <w:t>Request / Response</w:t>
            </w:r>
          </w:p>
        </w:tc>
        <w:tc>
          <w:tcPr>
            <w:tcW w:w="2551" w:type="dxa"/>
          </w:tcPr>
          <w:p w14:paraId="3766214C" w14:textId="77777777" w:rsidR="002E0470" w:rsidRPr="00242543" w:rsidRDefault="002E0470" w:rsidP="005D1DD4">
            <w:pPr>
              <w:pStyle w:val="TAL"/>
            </w:pPr>
            <w:r w:rsidRPr="00242543">
              <w:t>NWDAF</w:t>
            </w:r>
          </w:p>
        </w:tc>
      </w:tr>
      <w:tr w:rsidR="002E0470" w:rsidRPr="00242543" w14:paraId="0EADD6C1" w14:textId="77777777" w:rsidTr="005D1DD4">
        <w:tc>
          <w:tcPr>
            <w:tcW w:w="2830" w:type="dxa"/>
            <w:tcBorders>
              <w:bottom w:val="nil"/>
            </w:tcBorders>
          </w:tcPr>
          <w:p w14:paraId="10B7FD41" w14:textId="77777777" w:rsidR="002E0470" w:rsidRPr="00242543" w:rsidRDefault="002E0470" w:rsidP="005D1DD4">
            <w:pPr>
              <w:pStyle w:val="TAL"/>
            </w:pPr>
            <w:r w:rsidRPr="00242543">
              <w:t>Nnwdaf_MLModelMonitor</w:t>
            </w:r>
          </w:p>
        </w:tc>
        <w:tc>
          <w:tcPr>
            <w:tcW w:w="2219" w:type="dxa"/>
          </w:tcPr>
          <w:p w14:paraId="7D7B604E" w14:textId="77777777" w:rsidR="002E0470" w:rsidRPr="00242543" w:rsidRDefault="002E0470" w:rsidP="005D1DD4">
            <w:pPr>
              <w:pStyle w:val="TAL"/>
            </w:pPr>
            <w:r w:rsidRPr="00242543">
              <w:t>Subscribe</w:t>
            </w:r>
          </w:p>
        </w:tc>
        <w:tc>
          <w:tcPr>
            <w:tcW w:w="2176" w:type="dxa"/>
            <w:tcBorders>
              <w:bottom w:val="nil"/>
            </w:tcBorders>
          </w:tcPr>
          <w:p w14:paraId="012A8B4C" w14:textId="77777777" w:rsidR="002E0470" w:rsidRPr="00242543" w:rsidRDefault="002E0470" w:rsidP="005D1DD4">
            <w:pPr>
              <w:pStyle w:val="TAL"/>
            </w:pPr>
            <w:r w:rsidRPr="00242543">
              <w:t>Subscribe / Notify</w:t>
            </w:r>
          </w:p>
        </w:tc>
        <w:tc>
          <w:tcPr>
            <w:tcW w:w="2551" w:type="dxa"/>
          </w:tcPr>
          <w:p w14:paraId="582E98EE" w14:textId="77777777" w:rsidR="002E0470" w:rsidRPr="00242543" w:rsidRDefault="002E0470" w:rsidP="005D1DD4">
            <w:pPr>
              <w:pStyle w:val="TAL"/>
            </w:pPr>
            <w:r w:rsidRPr="00242543">
              <w:t>NWDAF</w:t>
            </w:r>
          </w:p>
        </w:tc>
      </w:tr>
      <w:tr w:rsidR="002E0470" w:rsidRPr="00242543" w14:paraId="5EF4CDB8" w14:textId="77777777" w:rsidTr="005D1DD4">
        <w:tc>
          <w:tcPr>
            <w:tcW w:w="2830" w:type="dxa"/>
            <w:tcBorders>
              <w:top w:val="nil"/>
              <w:bottom w:val="nil"/>
            </w:tcBorders>
          </w:tcPr>
          <w:p w14:paraId="3E146575" w14:textId="77777777" w:rsidR="002E0470" w:rsidRPr="00242543" w:rsidRDefault="002E0470" w:rsidP="005D1DD4">
            <w:pPr>
              <w:pStyle w:val="TAL"/>
            </w:pPr>
          </w:p>
        </w:tc>
        <w:tc>
          <w:tcPr>
            <w:tcW w:w="2219" w:type="dxa"/>
          </w:tcPr>
          <w:p w14:paraId="2F850DF3" w14:textId="77777777" w:rsidR="002E0470" w:rsidRPr="00242543" w:rsidRDefault="002E0470" w:rsidP="005D1DD4">
            <w:pPr>
              <w:pStyle w:val="TAL"/>
            </w:pPr>
            <w:r w:rsidRPr="00242543">
              <w:t>Unsubscribe</w:t>
            </w:r>
          </w:p>
        </w:tc>
        <w:tc>
          <w:tcPr>
            <w:tcW w:w="2176" w:type="dxa"/>
            <w:tcBorders>
              <w:top w:val="nil"/>
              <w:bottom w:val="nil"/>
            </w:tcBorders>
          </w:tcPr>
          <w:p w14:paraId="1E74F1F4" w14:textId="77777777" w:rsidR="002E0470" w:rsidRPr="00242543" w:rsidRDefault="002E0470" w:rsidP="005D1DD4">
            <w:pPr>
              <w:pStyle w:val="TAL"/>
            </w:pPr>
          </w:p>
        </w:tc>
        <w:tc>
          <w:tcPr>
            <w:tcW w:w="2551" w:type="dxa"/>
          </w:tcPr>
          <w:p w14:paraId="0772ECD8" w14:textId="77777777" w:rsidR="002E0470" w:rsidRPr="00242543" w:rsidRDefault="002E0470" w:rsidP="005D1DD4">
            <w:pPr>
              <w:pStyle w:val="TAL"/>
            </w:pPr>
            <w:r w:rsidRPr="00242543">
              <w:t>NWDAF</w:t>
            </w:r>
          </w:p>
        </w:tc>
      </w:tr>
      <w:tr w:rsidR="002E0470" w:rsidRPr="00242543" w14:paraId="7D126141" w14:textId="77777777" w:rsidTr="005D1DD4">
        <w:tc>
          <w:tcPr>
            <w:tcW w:w="2830" w:type="dxa"/>
            <w:tcBorders>
              <w:top w:val="nil"/>
              <w:bottom w:val="nil"/>
            </w:tcBorders>
          </w:tcPr>
          <w:p w14:paraId="7084EEF9" w14:textId="77777777" w:rsidR="002E0470" w:rsidRPr="00242543" w:rsidRDefault="002E0470" w:rsidP="005D1DD4">
            <w:pPr>
              <w:pStyle w:val="TAL"/>
            </w:pPr>
          </w:p>
        </w:tc>
        <w:tc>
          <w:tcPr>
            <w:tcW w:w="2219" w:type="dxa"/>
          </w:tcPr>
          <w:p w14:paraId="36D0AC36"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7E6B60DD" w14:textId="77777777" w:rsidR="002E0470" w:rsidRPr="00242543" w:rsidRDefault="002E0470" w:rsidP="005D1DD4">
            <w:pPr>
              <w:pStyle w:val="TAL"/>
            </w:pPr>
          </w:p>
        </w:tc>
        <w:tc>
          <w:tcPr>
            <w:tcW w:w="2551" w:type="dxa"/>
          </w:tcPr>
          <w:p w14:paraId="787008E6" w14:textId="77777777" w:rsidR="002E0470" w:rsidRPr="00242543" w:rsidRDefault="002E0470" w:rsidP="005D1DD4">
            <w:pPr>
              <w:pStyle w:val="TAL"/>
            </w:pPr>
            <w:r w:rsidRPr="00242543">
              <w:t>NWDAF</w:t>
            </w:r>
          </w:p>
        </w:tc>
      </w:tr>
      <w:tr w:rsidR="002E0470" w:rsidRPr="00242543" w14:paraId="2F7D350D" w14:textId="77777777" w:rsidTr="005D1DD4">
        <w:tc>
          <w:tcPr>
            <w:tcW w:w="2830" w:type="dxa"/>
            <w:tcBorders>
              <w:top w:val="nil"/>
              <w:bottom w:val="nil"/>
            </w:tcBorders>
          </w:tcPr>
          <w:p w14:paraId="4529E4A3" w14:textId="77777777" w:rsidR="002E0470" w:rsidRPr="00242543" w:rsidRDefault="002E0470" w:rsidP="005D1DD4">
            <w:pPr>
              <w:pStyle w:val="TAL"/>
            </w:pPr>
          </w:p>
        </w:tc>
        <w:tc>
          <w:tcPr>
            <w:tcW w:w="2219" w:type="dxa"/>
          </w:tcPr>
          <w:p w14:paraId="73351BF3" w14:textId="77777777" w:rsidR="002E0470" w:rsidRPr="00242543" w:rsidRDefault="002E0470" w:rsidP="005D1DD4">
            <w:pPr>
              <w:pStyle w:val="TAL"/>
            </w:pPr>
            <w:r w:rsidRPr="00242543">
              <w:t>Register</w:t>
            </w:r>
          </w:p>
        </w:tc>
        <w:tc>
          <w:tcPr>
            <w:tcW w:w="2176" w:type="dxa"/>
            <w:tcBorders>
              <w:top w:val="single" w:sz="4" w:space="0" w:color="auto"/>
              <w:bottom w:val="nil"/>
            </w:tcBorders>
          </w:tcPr>
          <w:p w14:paraId="577E3834" w14:textId="77777777" w:rsidR="002E0470" w:rsidRPr="00242543" w:rsidRDefault="002E0470" w:rsidP="005D1DD4">
            <w:pPr>
              <w:pStyle w:val="TAL"/>
            </w:pPr>
            <w:r w:rsidRPr="00242543">
              <w:t>Request / Response</w:t>
            </w:r>
          </w:p>
        </w:tc>
        <w:tc>
          <w:tcPr>
            <w:tcW w:w="2551" w:type="dxa"/>
          </w:tcPr>
          <w:p w14:paraId="203F17B5" w14:textId="77777777" w:rsidR="002E0470" w:rsidRPr="00242543" w:rsidRDefault="002E0470" w:rsidP="005D1DD4">
            <w:pPr>
              <w:pStyle w:val="TAL"/>
            </w:pPr>
            <w:r w:rsidRPr="00242543">
              <w:t>NWDAF</w:t>
            </w:r>
          </w:p>
        </w:tc>
      </w:tr>
      <w:tr w:rsidR="002E0470" w:rsidRPr="00242543" w14:paraId="65A6DE1C" w14:textId="77777777" w:rsidTr="005D1DD4">
        <w:tc>
          <w:tcPr>
            <w:tcW w:w="2830" w:type="dxa"/>
            <w:tcBorders>
              <w:top w:val="nil"/>
              <w:bottom w:val="single" w:sz="4" w:space="0" w:color="auto"/>
            </w:tcBorders>
          </w:tcPr>
          <w:p w14:paraId="7168F356" w14:textId="77777777" w:rsidR="002E0470" w:rsidRPr="00242543" w:rsidRDefault="002E0470" w:rsidP="005D1DD4">
            <w:pPr>
              <w:pStyle w:val="TAL"/>
            </w:pPr>
          </w:p>
        </w:tc>
        <w:tc>
          <w:tcPr>
            <w:tcW w:w="2219" w:type="dxa"/>
          </w:tcPr>
          <w:p w14:paraId="624C0C3F" w14:textId="77777777" w:rsidR="002E0470" w:rsidRPr="00242543" w:rsidRDefault="002E0470" w:rsidP="005D1DD4">
            <w:pPr>
              <w:pStyle w:val="TAL"/>
            </w:pPr>
            <w:r w:rsidRPr="00242543">
              <w:t>Request</w:t>
            </w:r>
          </w:p>
        </w:tc>
        <w:tc>
          <w:tcPr>
            <w:tcW w:w="2176" w:type="dxa"/>
            <w:tcBorders>
              <w:top w:val="nil"/>
            </w:tcBorders>
          </w:tcPr>
          <w:p w14:paraId="1A7EBD35" w14:textId="77777777" w:rsidR="002E0470" w:rsidRPr="00242543" w:rsidRDefault="002E0470" w:rsidP="005D1DD4">
            <w:pPr>
              <w:pStyle w:val="TAL"/>
            </w:pPr>
          </w:p>
        </w:tc>
        <w:tc>
          <w:tcPr>
            <w:tcW w:w="2551" w:type="dxa"/>
          </w:tcPr>
          <w:p w14:paraId="0B2D5873" w14:textId="77777777" w:rsidR="002E0470" w:rsidRPr="00242543" w:rsidRDefault="002E0470" w:rsidP="005D1DD4">
            <w:pPr>
              <w:pStyle w:val="TAL"/>
            </w:pPr>
            <w:r w:rsidRPr="00242543">
              <w:t>NWDAF</w:t>
            </w:r>
          </w:p>
        </w:tc>
      </w:tr>
      <w:tr w:rsidR="002E0470" w:rsidRPr="00242543" w14:paraId="3925E598" w14:textId="77777777" w:rsidTr="005D1DD4">
        <w:tc>
          <w:tcPr>
            <w:tcW w:w="2830" w:type="dxa"/>
            <w:tcBorders>
              <w:bottom w:val="nil"/>
            </w:tcBorders>
          </w:tcPr>
          <w:p w14:paraId="4DA3CA10" w14:textId="77777777" w:rsidR="002E0470" w:rsidRPr="00242543" w:rsidRDefault="002E0470" w:rsidP="005D1DD4">
            <w:pPr>
              <w:pStyle w:val="TAL"/>
            </w:pPr>
            <w:r w:rsidRPr="00242543">
              <w:t>Nnwdaf_MLModelTraining</w:t>
            </w:r>
          </w:p>
        </w:tc>
        <w:tc>
          <w:tcPr>
            <w:tcW w:w="2219" w:type="dxa"/>
          </w:tcPr>
          <w:p w14:paraId="1F8BA540" w14:textId="77777777" w:rsidR="002E0470" w:rsidRPr="00242543" w:rsidRDefault="002E0470" w:rsidP="005D1DD4">
            <w:pPr>
              <w:pStyle w:val="TAL"/>
            </w:pPr>
            <w:r w:rsidRPr="00242543">
              <w:t>Subscribe</w:t>
            </w:r>
          </w:p>
        </w:tc>
        <w:tc>
          <w:tcPr>
            <w:tcW w:w="2176" w:type="dxa"/>
            <w:tcBorders>
              <w:bottom w:val="nil"/>
            </w:tcBorders>
          </w:tcPr>
          <w:p w14:paraId="4B4F4F22" w14:textId="77777777" w:rsidR="002E0470" w:rsidRPr="00242543" w:rsidRDefault="002E0470" w:rsidP="005D1DD4">
            <w:pPr>
              <w:pStyle w:val="TAL"/>
            </w:pPr>
            <w:r w:rsidRPr="00242543">
              <w:t>Subscribe / Notify</w:t>
            </w:r>
          </w:p>
        </w:tc>
        <w:tc>
          <w:tcPr>
            <w:tcW w:w="2551" w:type="dxa"/>
          </w:tcPr>
          <w:p w14:paraId="3C9B9EBF" w14:textId="77777777" w:rsidR="002E0470" w:rsidRPr="00242543" w:rsidRDefault="002E0470" w:rsidP="005D1DD4">
            <w:pPr>
              <w:pStyle w:val="TAL"/>
            </w:pPr>
            <w:r w:rsidRPr="00242543">
              <w:t>NWDAF</w:t>
            </w:r>
          </w:p>
        </w:tc>
      </w:tr>
      <w:tr w:rsidR="002E0470" w:rsidRPr="00242543" w14:paraId="6F4A2066" w14:textId="77777777" w:rsidTr="005D1DD4">
        <w:tc>
          <w:tcPr>
            <w:tcW w:w="2830" w:type="dxa"/>
            <w:tcBorders>
              <w:top w:val="nil"/>
              <w:bottom w:val="nil"/>
            </w:tcBorders>
          </w:tcPr>
          <w:p w14:paraId="7DE5DABF" w14:textId="77777777" w:rsidR="002E0470" w:rsidRPr="00242543" w:rsidRDefault="002E0470" w:rsidP="005D1DD4">
            <w:pPr>
              <w:pStyle w:val="TAL"/>
            </w:pPr>
          </w:p>
        </w:tc>
        <w:tc>
          <w:tcPr>
            <w:tcW w:w="2219" w:type="dxa"/>
          </w:tcPr>
          <w:p w14:paraId="7605CC1E" w14:textId="77777777" w:rsidR="002E0470" w:rsidRPr="00242543" w:rsidRDefault="002E0470" w:rsidP="005D1DD4">
            <w:pPr>
              <w:pStyle w:val="TAL"/>
            </w:pPr>
            <w:r w:rsidRPr="00242543">
              <w:t>Unsubscribe</w:t>
            </w:r>
          </w:p>
        </w:tc>
        <w:tc>
          <w:tcPr>
            <w:tcW w:w="2176" w:type="dxa"/>
            <w:tcBorders>
              <w:top w:val="nil"/>
              <w:bottom w:val="nil"/>
            </w:tcBorders>
          </w:tcPr>
          <w:p w14:paraId="5774891E" w14:textId="77777777" w:rsidR="002E0470" w:rsidRPr="00242543" w:rsidRDefault="002E0470" w:rsidP="005D1DD4">
            <w:pPr>
              <w:pStyle w:val="TAL"/>
            </w:pPr>
          </w:p>
        </w:tc>
        <w:tc>
          <w:tcPr>
            <w:tcW w:w="2551" w:type="dxa"/>
          </w:tcPr>
          <w:p w14:paraId="2CBD253B" w14:textId="77777777" w:rsidR="002E0470" w:rsidRPr="00242543" w:rsidRDefault="002E0470" w:rsidP="005D1DD4">
            <w:pPr>
              <w:pStyle w:val="TAL"/>
            </w:pPr>
            <w:r w:rsidRPr="00242543">
              <w:t>NWDAF</w:t>
            </w:r>
          </w:p>
        </w:tc>
      </w:tr>
      <w:tr w:rsidR="002E0470" w:rsidRPr="00242543" w14:paraId="590CDF5A" w14:textId="77777777" w:rsidTr="005D1DD4">
        <w:tc>
          <w:tcPr>
            <w:tcW w:w="2830" w:type="dxa"/>
            <w:tcBorders>
              <w:top w:val="nil"/>
              <w:bottom w:val="single" w:sz="4" w:space="0" w:color="auto"/>
            </w:tcBorders>
          </w:tcPr>
          <w:p w14:paraId="09C9CC57" w14:textId="77777777" w:rsidR="002E0470" w:rsidRPr="00242543" w:rsidRDefault="002E0470" w:rsidP="005D1DD4">
            <w:pPr>
              <w:pStyle w:val="TAL"/>
            </w:pPr>
          </w:p>
        </w:tc>
        <w:tc>
          <w:tcPr>
            <w:tcW w:w="2219" w:type="dxa"/>
          </w:tcPr>
          <w:p w14:paraId="1DB0CCA5" w14:textId="77777777" w:rsidR="002E0470" w:rsidRPr="00242543" w:rsidRDefault="002E0470" w:rsidP="005D1DD4">
            <w:pPr>
              <w:pStyle w:val="TAL"/>
            </w:pPr>
            <w:r w:rsidRPr="00242543">
              <w:t>Notify</w:t>
            </w:r>
          </w:p>
        </w:tc>
        <w:tc>
          <w:tcPr>
            <w:tcW w:w="2176" w:type="dxa"/>
            <w:tcBorders>
              <w:top w:val="nil"/>
            </w:tcBorders>
          </w:tcPr>
          <w:p w14:paraId="22A7A1C5" w14:textId="77777777" w:rsidR="002E0470" w:rsidRPr="00242543" w:rsidRDefault="002E0470" w:rsidP="005D1DD4">
            <w:pPr>
              <w:pStyle w:val="TAL"/>
            </w:pPr>
          </w:p>
        </w:tc>
        <w:tc>
          <w:tcPr>
            <w:tcW w:w="2551" w:type="dxa"/>
          </w:tcPr>
          <w:p w14:paraId="13F5D584" w14:textId="77777777" w:rsidR="002E0470" w:rsidRPr="00242543" w:rsidRDefault="002E0470" w:rsidP="005D1DD4">
            <w:pPr>
              <w:pStyle w:val="TAL"/>
            </w:pPr>
            <w:r w:rsidRPr="00242543">
              <w:t>NWDAF</w:t>
            </w:r>
          </w:p>
        </w:tc>
      </w:tr>
      <w:tr w:rsidR="002E0470" w:rsidRPr="00242543" w14:paraId="087D0058" w14:textId="77777777" w:rsidTr="005D1DD4">
        <w:tc>
          <w:tcPr>
            <w:tcW w:w="2830" w:type="dxa"/>
            <w:tcBorders>
              <w:bottom w:val="nil"/>
            </w:tcBorders>
          </w:tcPr>
          <w:p w14:paraId="5DE15496" w14:textId="77777777" w:rsidR="002E0470" w:rsidRPr="00242543" w:rsidRDefault="002E0470" w:rsidP="005D1DD4">
            <w:pPr>
              <w:pStyle w:val="TAL"/>
            </w:pPr>
            <w:r w:rsidRPr="00242543">
              <w:t>Nnwdaf_MLModelTrainingInfo</w:t>
            </w:r>
          </w:p>
        </w:tc>
        <w:tc>
          <w:tcPr>
            <w:tcW w:w="2219" w:type="dxa"/>
          </w:tcPr>
          <w:p w14:paraId="2876F6FB" w14:textId="77777777" w:rsidR="002E0470" w:rsidRPr="00242543" w:rsidRDefault="002E0470" w:rsidP="005D1DD4">
            <w:pPr>
              <w:pStyle w:val="TAL"/>
            </w:pPr>
            <w:r w:rsidRPr="00242543">
              <w:t>Request</w:t>
            </w:r>
          </w:p>
        </w:tc>
        <w:tc>
          <w:tcPr>
            <w:tcW w:w="2176" w:type="dxa"/>
            <w:tcBorders>
              <w:bottom w:val="nil"/>
            </w:tcBorders>
          </w:tcPr>
          <w:p w14:paraId="76EDB1A7" w14:textId="77777777" w:rsidR="002E0470" w:rsidRPr="00242543" w:rsidRDefault="002E0470" w:rsidP="005D1DD4">
            <w:pPr>
              <w:pStyle w:val="TAL"/>
            </w:pPr>
            <w:r w:rsidRPr="00242543">
              <w:t>Request / Response</w:t>
            </w:r>
          </w:p>
        </w:tc>
        <w:tc>
          <w:tcPr>
            <w:tcW w:w="2551" w:type="dxa"/>
          </w:tcPr>
          <w:p w14:paraId="17C555E5" w14:textId="77777777" w:rsidR="002E0470" w:rsidRPr="00242543" w:rsidRDefault="002E0470" w:rsidP="005D1DD4">
            <w:pPr>
              <w:pStyle w:val="TAL"/>
            </w:pPr>
            <w:r w:rsidRPr="00242543">
              <w:t>NWDAF</w:t>
            </w:r>
          </w:p>
        </w:tc>
      </w:tr>
      <w:tr w:rsidR="002E0470" w:rsidRPr="00242543" w14:paraId="25153315" w14:textId="77777777" w:rsidTr="005D1DD4">
        <w:tc>
          <w:tcPr>
            <w:tcW w:w="2830" w:type="dxa"/>
            <w:tcBorders>
              <w:bottom w:val="nil"/>
            </w:tcBorders>
          </w:tcPr>
          <w:p w14:paraId="3E82F4C1" w14:textId="77777777" w:rsidR="002E0470" w:rsidRPr="00242543" w:rsidRDefault="002E0470" w:rsidP="005D1DD4">
            <w:pPr>
              <w:pStyle w:val="TAL"/>
            </w:pPr>
            <w:r w:rsidRPr="00242543">
              <w:t>Nnwdaf_RoamingAnalytics</w:t>
            </w:r>
          </w:p>
        </w:tc>
        <w:tc>
          <w:tcPr>
            <w:tcW w:w="2219" w:type="dxa"/>
          </w:tcPr>
          <w:p w14:paraId="40F46036" w14:textId="77777777" w:rsidR="002E0470" w:rsidRPr="00242543" w:rsidRDefault="002E0470" w:rsidP="005D1DD4">
            <w:pPr>
              <w:pStyle w:val="TAL"/>
            </w:pPr>
            <w:r w:rsidRPr="00242543">
              <w:t>Subscribe</w:t>
            </w:r>
          </w:p>
        </w:tc>
        <w:tc>
          <w:tcPr>
            <w:tcW w:w="2176" w:type="dxa"/>
            <w:tcBorders>
              <w:bottom w:val="nil"/>
            </w:tcBorders>
          </w:tcPr>
          <w:p w14:paraId="7A1BD81F" w14:textId="77777777" w:rsidR="002E0470" w:rsidRPr="00242543" w:rsidRDefault="002E0470" w:rsidP="005D1DD4">
            <w:pPr>
              <w:pStyle w:val="TAL"/>
            </w:pPr>
            <w:r w:rsidRPr="00242543">
              <w:t>Subscribe / Notify</w:t>
            </w:r>
          </w:p>
        </w:tc>
        <w:tc>
          <w:tcPr>
            <w:tcW w:w="2551" w:type="dxa"/>
          </w:tcPr>
          <w:p w14:paraId="193F1BAB" w14:textId="77777777" w:rsidR="002E0470" w:rsidRPr="00242543" w:rsidRDefault="002E0470" w:rsidP="005D1DD4">
            <w:pPr>
              <w:pStyle w:val="TAL"/>
            </w:pPr>
            <w:r w:rsidRPr="00242543">
              <w:t>H-RE-NWDAF, V-RE-NWDAF</w:t>
            </w:r>
          </w:p>
        </w:tc>
      </w:tr>
      <w:tr w:rsidR="002E0470" w:rsidRPr="00242543" w14:paraId="4C34D811" w14:textId="77777777" w:rsidTr="005D1DD4">
        <w:tc>
          <w:tcPr>
            <w:tcW w:w="2830" w:type="dxa"/>
            <w:tcBorders>
              <w:top w:val="nil"/>
              <w:bottom w:val="nil"/>
            </w:tcBorders>
          </w:tcPr>
          <w:p w14:paraId="39557CCE" w14:textId="77777777" w:rsidR="002E0470" w:rsidRPr="00242543" w:rsidRDefault="002E0470" w:rsidP="005D1DD4">
            <w:pPr>
              <w:pStyle w:val="TAL"/>
            </w:pPr>
          </w:p>
        </w:tc>
        <w:tc>
          <w:tcPr>
            <w:tcW w:w="2219" w:type="dxa"/>
          </w:tcPr>
          <w:p w14:paraId="1FA1ABF3" w14:textId="77777777" w:rsidR="002E0470" w:rsidRPr="00242543" w:rsidRDefault="002E0470" w:rsidP="005D1DD4">
            <w:pPr>
              <w:pStyle w:val="TAL"/>
            </w:pPr>
            <w:r w:rsidRPr="00242543">
              <w:t>Unsubscribe</w:t>
            </w:r>
          </w:p>
        </w:tc>
        <w:tc>
          <w:tcPr>
            <w:tcW w:w="2176" w:type="dxa"/>
            <w:tcBorders>
              <w:top w:val="nil"/>
              <w:bottom w:val="nil"/>
            </w:tcBorders>
          </w:tcPr>
          <w:p w14:paraId="184E5D33" w14:textId="77777777" w:rsidR="002E0470" w:rsidRPr="00242543" w:rsidRDefault="002E0470" w:rsidP="005D1DD4">
            <w:pPr>
              <w:pStyle w:val="TAL"/>
            </w:pPr>
          </w:p>
        </w:tc>
        <w:tc>
          <w:tcPr>
            <w:tcW w:w="2551" w:type="dxa"/>
          </w:tcPr>
          <w:p w14:paraId="115A31CA" w14:textId="77777777" w:rsidR="002E0470" w:rsidRPr="00242543" w:rsidRDefault="002E0470" w:rsidP="005D1DD4">
            <w:pPr>
              <w:pStyle w:val="TAL"/>
            </w:pPr>
            <w:r w:rsidRPr="00242543">
              <w:t>H-RE-NWDAF, V-RE-NWDAF</w:t>
            </w:r>
          </w:p>
        </w:tc>
      </w:tr>
      <w:tr w:rsidR="002E0470" w:rsidRPr="00242543" w14:paraId="3C1E33F1" w14:textId="77777777" w:rsidTr="005D1DD4">
        <w:tc>
          <w:tcPr>
            <w:tcW w:w="2830" w:type="dxa"/>
            <w:tcBorders>
              <w:top w:val="nil"/>
              <w:bottom w:val="nil"/>
            </w:tcBorders>
          </w:tcPr>
          <w:p w14:paraId="2251DB2B" w14:textId="77777777" w:rsidR="002E0470" w:rsidRPr="00242543" w:rsidRDefault="002E0470" w:rsidP="005D1DD4">
            <w:pPr>
              <w:pStyle w:val="TAL"/>
            </w:pPr>
          </w:p>
        </w:tc>
        <w:tc>
          <w:tcPr>
            <w:tcW w:w="2219" w:type="dxa"/>
          </w:tcPr>
          <w:p w14:paraId="3951D60A" w14:textId="77777777" w:rsidR="002E0470" w:rsidRPr="00242543" w:rsidRDefault="002E0470" w:rsidP="005D1DD4">
            <w:pPr>
              <w:pStyle w:val="TAL"/>
            </w:pPr>
            <w:r w:rsidRPr="00242543">
              <w:t>Notify</w:t>
            </w:r>
          </w:p>
        </w:tc>
        <w:tc>
          <w:tcPr>
            <w:tcW w:w="2176" w:type="dxa"/>
            <w:tcBorders>
              <w:top w:val="nil"/>
              <w:bottom w:val="single" w:sz="4" w:space="0" w:color="auto"/>
            </w:tcBorders>
          </w:tcPr>
          <w:p w14:paraId="138D1A2C" w14:textId="77777777" w:rsidR="002E0470" w:rsidRPr="00242543" w:rsidRDefault="002E0470" w:rsidP="005D1DD4">
            <w:pPr>
              <w:pStyle w:val="TAL"/>
            </w:pPr>
          </w:p>
        </w:tc>
        <w:tc>
          <w:tcPr>
            <w:tcW w:w="2551" w:type="dxa"/>
          </w:tcPr>
          <w:p w14:paraId="2731C9FA" w14:textId="77777777" w:rsidR="002E0470" w:rsidRPr="00242543" w:rsidRDefault="002E0470" w:rsidP="005D1DD4">
            <w:pPr>
              <w:pStyle w:val="TAL"/>
            </w:pPr>
            <w:r w:rsidRPr="00242543">
              <w:t>H-RE-NWDAF, V-RE-NWDAF</w:t>
            </w:r>
          </w:p>
        </w:tc>
      </w:tr>
      <w:tr w:rsidR="002E0470" w:rsidRPr="00242543" w14:paraId="18BC2C9B" w14:textId="77777777" w:rsidTr="005D1DD4">
        <w:tc>
          <w:tcPr>
            <w:tcW w:w="2830" w:type="dxa"/>
            <w:tcBorders>
              <w:top w:val="nil"/>
              <w:bottom w:val="single" w:sz="4" w:space="0" w:color="auto"/>
            </w:tcBorders>
          </w:tcPr>
          <w:p w14:paraId="6DBB8043" w14:textId="77777777" w:rsidR="002E0470" w:rsidRPr="00242543" w:rsidRDefault="002E0470" w:rsidP="005D1DD4">
            <w:pPr>
              <w:pStyle w:val="TAL"/>
            </w:pPr>
          </w:p>
        </w:tc>
        <w:tc>
          <w:tcPr>
            <w:tcW w:w="2219" w:type="dxa"/>
          </w:tcPr>
          <w:p w14:paraId="4D3470C4" w14:textId="77777777" w:rsidR="002E0470" w:rsidRPr="00242543" w:rsidRDefault="002E0470" w:rsidP="005D1DD4">
            <w:pPr>
              <w:pStyle w:val="TAL"/>
            </w:pPr>
            <w:r w:rsidRPr="00242543">
              <w:t>Request</w:t>
            </w:r>
          </w:p>
        </w:tc>
        <w:tc>
          <w:tcPr>
            <w:tcW w:w="2176" w:type="dxa"/>
            <w:tcBorders>
              <w:top w:val="single" w:sz="4" w:space="0" w:color="auto"/>
            </w:tcBorders>
          </w:tcPr>
          <w:p w14:paraId="6FD6F4BA" w14:textId="77777777" w:rsidR="002E0470" w:rsidRPr="00242543" w:rsidRDefault="002E0470" w:rsidP="005D1DD4">
            <w:pPr>
              <w:pStyle w:val="TAL"/>
            </w:pPr>
            <w:r w:rsidRPr="00242543">
              <w:t>Request / Response</w:t>
            </w:r>
          </w:p>
        </w:tc>
        <w:tc>
          <w:tcPr>
            <w:tcW w:w="2551" w:type="dxa"/>
          </w:tcPr>
          <w:p w14:paraId="2477887F" w14:textId="77777777" w:rsidR="002E0470" w:rsidRPr="00242543" w:rsidRDefault="002E0470" w:rsidP="005D1DD4">
            <w:pPr>
              <w:pStyle w:val="TAL"/>
            </w:pPr>
            <w:r w:rsidRPr="00242543">
              <w:t>H-RE-NWDAF, V-RE-NWDAF</w:t>
            </w:r>
          </w:p>
        </w:tc>
      </w:tr>
      <w:tr w:rsidR="002E0470" w:rsidRPr="00242543" w14:paraId="6F55961F" w14:textId="77777777" w:rsidTr="005D1DD4">
        <w:tc>
          <w:tcPr>
            <w:tcW w:w="2830" w:type="dxa"/>
            <w:tcBorders>
              <w:bottom w:val="nil"/>
            </w:tcBorders>
          </w:tcPr>
          <w:p w14:paraId="06080031" w14:textId="77777777" w:rsidR="002E0470" w:rsidRPr="00242543" w:rsidRDefault="002E0470" w:rsidP="005D1DD4">
            <w:pPr>
              <w:pStyle w:val="TAL"/>
            </w:pPr>
            <w:r w:rsidRPr="00242543">
              <w:t>Nnwdaf_RoamingData</w:t>
            </w:r>
          </w:p>
        </w:tc>
        <w:tc>
          <w:tcPr>
            <w:tcW w:w="2219" w:type="dxa"/>
          </w:tcPr>
          <w:p w14:paraId="7BFC0F05" w14:textId="77777777" w:rsidR="002E0470" w:rsidRPr="00242543" w:rsidRDefault="002E0470" w:rsidP="005D1DD4">
            <w:pPr>
              <w:pStyle w:val="TAL"/>
            </w:pPr>
            <w:r w:rsidRPr="00242543">
              <w:t>Subscribe</w:t>
            </w:r>
          </w:p>
        </w:tc>
        <w:tc>
          <w:tcPr>
            <w:tcW w:w="2176" w:type="dxa"/>
            <w:tcBorders>
              <w:bottom w:val="nil"/>
            </w:tcBorders>
          </w:tcPr>
          <w:p w14:paraId="0FD92E00" w14:textId="77777777" w:rsidR="002E0470" w:rsidRPr="00242543" w:rsidRDefault="002E0470" w:rsidP="005D1DD4">
            <w:pPr>
              <w:pStyle w:val="TAL"/>
            </w:pPr>
            <w:r w:rsidRPr="00242543">
              <w:t>Subscribe / Notify</w:t>
            </w:r>
          </w:p>
        </w:tc>
        <w:tc>
          <w:tcPr>
            <w:tcW w:w="2551" w:type="dxa"/>
          </w:tcPr>
          <w:p w14:paraId="19C68128" w14:textId="77777777" w:rsidR="002E0470" w:rsidRPr="00242543" w:rsidRDefault="002E0470" w:rsidP="005D1DD4">
            <w:pPr>
              <w:pStyle w:val="TAL"/>
            </w:pPr>
            <w:r w:rsidRPr="00242543">
              <w:t>H-RE-NWDAF, V-RE-NWDAF</w:t>
            </w:r>
          </w:p>
        </w:tc>
      </w:tr>
      <w:tr w:rsidR="002E0470" w:rsidRPr="00242543" w14:paraId="5B31F62B" w14:textId="77777777" w:rsidTr="005D1DD4">
        <w:tc>
          <w:tcPr>
            <w:tcW w:w="2830" w:type="dxa"/>
            <w:tcBorders>
              <w:top w:val="nil"/>
              <w:bottom w:val="nil"/>
            </w:tcBorders>
          </w:tcPr>
          <w:p w14:paraId="416D251D" w14:textId="77777777" w:rsidR="002E0470" w:rsidRPr="00242543" w:rsidRDefault="002E0470" w:rsidP="005D1DD4">
            <w:pPr>
              <w:pStyle w:val="TAL"/>
            </w:pPr>
          </w:p>
        </w:tc>
        <w:tc>
          <w:tcPr>
            <w:tcW w:w="2219" w:type="dxa"/>
          </w:tcPr>
          <w:p w14:paraId="13359B23" w14:textId="77777777" w:rsidR="002E0470" w:rsidRPr="00242543" w:rsidRDefault="002E0470" w:rsidP="005D1DD4">
            <w:pPr>
              <w:pStyle w:val="TAL"/>
            </w:pPr>
            <w:r w:rsidRPr="00242543">
              <w:t>Unsubscribe</w:t>
            </w:r>
          </w:p>
        </w:tc>
        <w:tc>
          <w:tcPr>
            <w:tcW w:w="2176" w:type="dxa"/>
            <w:tcBorders>
              <w:top w:val="nil"/>
              <w:bottom w:val="nil"/>
            </w:tcBorders>
          </w:tcPr>
          <w:p w14:paraId="0A8D39C7" w14:textId="77777777" w:rsidR="002E0470" w:rsidRPr="00242543" w:rsidRDefault="002E0470" w:rsidP="005D1DD4">
            <w:pPr>
              <w:pStyle w:val="TAL"/>
            </w:pPr>
          </w:p>
        </w:tc>
        <w:tc>
          <w:tcPr>
            <w:tcW w:w="2551" w:type="dxa"/>
          </w:tcPr>
          <w:p w14:paraId="66EE3346" w14:textId="77777777" w:rsidR="002E0470" w:rsidRPr="00242543" w:rsidRDefault="002E0470" w:rsidP="005D1DD4">
            <w:pPr>
              <w:pStyle w:val="TAL"/>
            </w:pPr>
            <w:r w:rsidRPr="00242543">
              <w:t>H-RE-NWDAF, V-RE-NWDAF</w:t>
            </w:r>
          </w:p>
        </w:tc>
      </w:tr>
      <w:tr w:rsidR="002E0470" w:rsidRPr="00242543" w14:paraId="3914C60A" w14:textId="77777777" w:rsidTr="005D1DD4">
        <w:tc>
          <w:tcPr>
            <w:tcW w:w="2830" w:type="dxa"/>
            <w:tcBorders>
              <w:top w:val="nil"/>
              <w:bottom w:val="single" w:sz="4" w:space="0" w:color="auto"/>
            </w:tcBorders>
          </w:tcPr>
          <w:p w14:paraId="26BDC57C" w14:textId="77777777" w:rsidR="002E0470" w:rsidRPr="00242543" w:rsidRDefault="002E0470" w:rsidP="005D1DD4">
            <w:pPr>
              <w:pStyle w:val="TAL"/>
            </w:pPr>
          </w:p>
        </w:tc>
        <w:tc>
          <w:tcPr>
            <w:tcW w:w="2219" w:type="dxa"/>
          </w:tcPr>
          <w:p w14:paraId="594DF52C" w14:textId="77777777" w:rsidR="002E0470" w:rsidRPr="00242543" w:rsidRDefault="002E0470" w:rsidP="005D1DD4">
            <w:pPr>
              <w:pStyle w:val="TAL"/>
            </w:pPr>
            <w:r w:rsidRPr="00242543">
              <w:t>Notify</w:t>
            </w:r>
          </w:p>
        </w:tc>
        <w:tc>
          <w:tcPr>
            <w:tcW w:w="2176" w:type="dxa"/>
            <w:tcBorders>
              <w:top w:val="nil"/>
            </w:tcBorders>
          </w:tcPr>
          <w:p w14:paraId="1EC36BA2" w14:textId="77777777" w:rsidR="002E0470" w:rsidRPr="00242543" w:rsidRDefault="002E0470" w:rsidP="005D1DD4">
            <w:pPr>
              <w:pStyle w:val="TAL"/>
            </w:pPr>
          </w:p>
        </w:tc>
        <w:tc>
          <w:tcPr>
            <w:tcW w:w="2551" w:type="dxa"/>
          </w:tcPr>
          <w:p w14:paraId="4A04E6BD" w14:textId="77777777" w:rsidR="002E0470" w:rsidRPr="00242543" w:rsidRDefault="002E0470" w:rsidP="005D1DD4">
            <w:pPr>
              <w:pStyle w:val="TAL"/>
            </w:pPr>
            <w:r w:rsidRPr="00242543">
              <w:t>H-RE-NWDAF, V-RE-NWDAF</w:t>
            </w:r>
          </w:p>
        </w:tc>
      </w:tr>
      <w:tr w:rsidR="002E0470" w:rsidRPr="00242543" w14:paraId="1E0E7FF9" w14:textId="77777777" w:rsidTr="005D1DD4">
        <w:tc>
          <w:tcPr>
            <w:tcW w:w="9776" w:type="dxa"/>
            <w:gridSpan w:val="4"/>
            <w:tcBorders>
              <w:top w:val="single" w:sz="4" w:space="0" w:color="auto"/>
              <w:bottom w:val="single" w:sz="4" w:space="0" w:color="auto"/>
            </w:tcBorders>
          </w:tcPr>
          <w:p w14:paraId="6CFE3E41" w14:textId="77777777" w:rsidR="002E0470" w:rsidRPr="00242543" w:rsidRDefault="002E0470" w:rsidP="005D1DD4">
            <w:pPr>
              <w:pStyle w:val="TAN"/>
            </w:pPr>
            <w:r w:rsidRPr="00242543">
              <w:t>NOTE 1:</w:t>
            </w:r>
            <w:r w:rsidRPr="00242543">
              <w:tab/>
              <w:t>How OAM consumes Nnwdaf services and which Analytics information is relevant is defined in TS 28.550 [7] Annex H and out of the scope of this TS.</w:t>
            </w:r>
          </w:p>
          <w:p w14:paraId="70A72E89" w14:textId="77777777" w:rsidR="002E0470" w:rsidRPr="00242543" w:rsidRDefault="002E0470" w:rsidP="005D1DD4">
            <w:pPr>
              <w:pStyle w:val="TAN"/>
            </w:pPr>
            <w:r w:rsidRPr="00242543">
              <w:t>NOTE 2:</w:t>
            </w:r>
            <w:r w:rsidRPr="00242543">
              <w:tab/>
              <w:t>How CEF consumes Nnwdaf services and which Analytics information is relevant is defined in TS 28.201 [21] and out of the scope of this TS.</w:t>
            </w:r>
          </w:p>
          <w:p w14:paraId="58B11F66" w14:textId="77777777" w:rsidR="002E0470" w:rsidRPr="00242543" w:rsidRDefault="002E0470" w:rsidP="005D1DD4">
            <w:pPr>
              <w:pStyle w:val="TAN"/>
            </w:pPr>
            <w:r w:rsidRPr="00242543">
              <w:t>NOTE 3:</w:t>
            </w:r>
            <w:r w:rsidRPr="00242543">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242543" w:rsidRDefault="002E0470" w:rsidP="002E0470"/>
    <w:p w14:paraId="76EF909F" w14:textId="77777777" w:rsidR="002E0470" w:rsidRPr="00242543" w:rsidRDefault="002E0470" w:rsidP="002E0470">
      <w:r w:rsidRPr="00242543">
        <w:t>Table 7.1-2 shows the analytics information provided by NWDAF service.</w:t>
      </w:r>
    </w:p>
    <w:p w14:paraId="5F8C27A2" w14:textId="77777777" w:rsidR="002E0470" w:rsidRPr="00242543" w:rsidRDefault="002E0470" w:rsidP="002E0470">
      <w:pPr>
        <w:pStyle w:val="TH"/>
        <w:rPr>
          <w:rFonts w:eastAsia="Malgun Gothic"/>
        </w:rPr>
      </w:pPr>
      <w:bookmarkStart w:id="1158" w:name="_CRTable7_12"/>
      <w:r w:rsidRPr="00242543">
        <w:lastRenderedPageBreak/>
        <w:t xml:space="preserve">Table </w:t>
      </w:r>
      <w:bookmarkEnd w:id="1158"/>
      <w:r w:rsidRPr="00242543">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242543" w14:paraId="6B5F456E" w14:textId="77777777" w:rsidTr="005D1DD4">
        <w:tc>
          <w:tcPr>
            <w:tcW w:w="1951" w:type="dxa"/>
          </w:tcPr>
          <w:p w14:paraId="1ED96611" w14:textId="77777777" w:rsidR="002E0470" w:rsidRPr="00242543" w:rsidRDefault="002E0470" w:rsidP="005D1DD4">
            <w:pPr>
              <w:pStyle w:val="TAH"/>
            </w:pPr>
            <w:r w:rsidRPr="00242543">
              <w:rPr>
                <w:rFonts w:eastAsia="Calibri"/>
              </w:rPr>
              <w:lastRenderedPageBreak/>
              <w:t>Analytics Information</w:t>
            </w:r>
          </w:p>
        </w:tc>
        <w:tc>
          <w:tcPr>
            <w:tcW w:w="3544" w:type="dxa"/>
          </w:tcPr>
          <w:p w14:paraId="152D6974" w14:textId="77777777" w:rsidR="002E0470" w:rsidRPr="00242543" w:rsidRDefault="002E0470" w:rsidP="005D1DD4">
            <w:pPr>
              <w:pStyle w:val="TAH"/>
              <w:rPr>
                <w:lang w:eastAsia="zh-CN"/>
              </w:rPr>
            </w:pPr>
            <w:r w:rsidRPr="00242543">
              <w:rPr>
                <w:lang w:eastAsia="ko-KR"/>
              </w:rPr>
              <w:t xml:space="preserve">Request </w:t>
            </w:r>
            <w:r w:rsidRPr="00242543">
              <w:rPr>
                <w:rFonts w:eastAsia="Calibri"/>
              </w:rPr>
              <w:t>Description</w:t>
            </w:r>
          </w:p>
        </w:tc>
        <w:tc>
          <w:tcPr>
            <w:tcW w:w="4252" w:type="dxa"/>
          </w:tcPr>
          <w:p w14:paraId="0A33415D" w14:textId="77777777" w:rsidR="002E0470" w:rsidRPr="00242543" w:rsidRDefault="002E0470" w:rsidP="005D1DD4">
            <w:pPr>
              <w:pStyle w:val="TAH"/>
              <w:rPr>
                <w:rFonts w:eastAsia="Malgun Gothic"/>
                <w:lang w:eastAsia="ko-KR"/>
              </w:rPr>
            </w:pPr>
            <w:r w:rsidRPr="00242543">
              <w:rPr>
                <w:lang w:eastAsia="ko-KR"/>
              </w:rPr>
              <w:t>Response Description</w:t>
            </w:r>
          </w:p>
        </w:tc>
      </w:tr>
      <w:tr w:rsidR="002E0470" w:rsidRPr="00242543" w14:paraId="457330E6" w14:textId="77777777" w:rsidTr="005D1DD4">
        <w:tc>
          <w:tcPr>
            <w:tcW w:w="1951" w:type="dxa"/>
          </w:tcPr>
          <w:p w14:paraId="40F77317" w14:textId="77777777" w:rsidR="002E0470" w:rsidRPr="00242543" w:rsidRDefault="002E0470" w:rsidP="005D1DD4">
            <w:pPr>
              <w:pStyle w:val="TAL"/>
            </w:pPr>
            <w:r w:rsidRPr="00242543">
              <w:t>Slice Load level information</w:t>
            </w:r>
          </w:p>
        </w:tc>
        <w:tc>
          <w:tcPr>
            <w:tcW w:w="3544" w:type="dxa"/>
          </w:tcPr>
          <w:p w14:paraId="70070302" w14:textId="77777777" w:rsidR="002E0470" w:rsidRPr="00242543" w:rsidRDefault="002E0470" w:rsidP="005D1DD4">
            <w:pPr>
              <w:pStyle w:val="TAL"/>
            </w:pPr>
            <w:r w:rsidRPr="00242543">
              <w:t>Analytics ID: load level information</w:t>
            </w:r>
          </w:p>
        </w:tc>
        <w:tc>
          <w:tcPr>
            <w:tcW w:w="4252" w:type="dxa"/>
          </w:tcPr>
          <w:p w14:paraId="580B52C5" w14:textId="77777777" w:rsidR="002E0470" w:rsidRPr="00242543" w:rsidRDefault="002E0470" w:rsidP="005D1DD4">
            <w:pPr>
              <w:pStyle w:val="TAL"/>
            </w:pPr>
            <w:r w:rsidRPr="00242543">
              <w:t>Load level provided as number of UE registrations and number of PDU sessions for a Network Slice and Network Slice instances as well as resource utilization for Network Slice instances.</w:t>
            </w:r>
          </w:p>
        </w:tc>
      </w:tr>
      <w:tr w:rsidR="002E0470" w:rsidRPr="00242543" w14:paraId="60D8F55F" w14:textId="77777777" w:rsidTr="005D1DD4">
        <w:tc>
          <w:tcPr>
            <w:tcW w:w="1951" w:type="dxa"/>
          </w:tcPr>
          <w:p w14:paraId="6F27BF85" w14:textId="77777777" w:rsidR="002E0470" w:rsidRPr="00242543" w:rsidRDefault="002E0470" w:rsidP="005D1DD4">
            <w:pPr>
              <w:pStyle w:val="TAL"/>
            </w:pPr>
            <w:r w:rsidRPr="00242543">
              <w:t>Observed Service experience information</w:t>
            </w:r>
          </w:p>
        </w:tc>
        <w:tc>
          <w:tcPr>
            <w:tcW w:w="3544" w:type="dxa"/>
          </w:tcPr>
          <w:p w14:paraId="62EB3498" w14:textId="77777777" w:rsidR="002E0470" w:rsidRPr="00242543" w:rsidRDefault="002E0470" w:rsidP="005D1DD4">
            <w:pPr>
              <w:pStyle w:val="TAL"/>
            </w:pPr>
            <w:r w:rsidRPr="00242543">
              <w:t>Analytics ID: Service Experience</w:t>
            </w:r>
          </w:p>
        </w:tc>
        <w:tc>
          <w:tcPr>
            <w:tcW w:w="4252" w:type="dxa"/>
          </w:tcPr>
          <w:p w14:paraId="744D9EFB" w14:textId="77777777" w:rsidR="002E0470" w:rsidRPr="00242543" w:rsidRDefault="002E0470" w:rsidP="005D1DD4">
            <w:pPr>
              <w:pStyle w:val="TAL"/>
            </w:pPr>
            <w:r w:rsidRPr="00242543">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242543" w14:paraId="10455544" w14:textId="77777777" w:rsidTr="005D1DD4">
        <w:tc>
          <w:tcPr>
            <w:tcW w:w="1951" w:type="dxa"/>
          </w:tcPr>
          <w:p w14:paraId="7E4A36D1" w14:textId="77777777" w:rsidR="002E0470" w:rsidRPr="00242543" w:rsidRDefault="002E0470" w:rsidP="005D1DD4">
            <w:pPr>
              <w:pStyle w:val="TAL"/>
            </w:pPr>
            <w:r w:rsidRPr="00242543">
              <w:t>NF Load information</w:t>
            </w:r>
          </w:p>
        </w:tc>
        <w:tc>
          <w:tcPr>
            <w:tcW w:w="3544" w:type="dxa"/>
          </w:tcPr>
          <w:p w14:paraId="0025F30E" w14:textId="77777777" w:rsidR="002E0470" w:rsidRPr="00242543" w:rsidRDefault="002E0470" w:rsidP="005D1DD4">
            <w:pPr>
              <w:pStyle w:val="TAL"/>
            </w:pPr>
            <w:r w:rsidRPr="00242543">
              <w:t>Analytics ID: NF load information</w:t>
            </w:r>
          </w:p>
        </w:tc>
        <w:tc>
          <w:tcPr>
            <w:tcW w:w="4252" w:type="dxa"/>
          </w:tcPr>
          <w:p w14:paraId="4AEA0EC4" w14:textId="77777777" w:rsidR="002E0470" w:rsidRPr="00242543" w:rsidRDefault="002E0470" w:rsidP="005D1DD4">
            <w:pPr>
              <w:pStyle w:val="TAL"/>
            </w:pPr>
            <w:r w:rsidRPr="00242543">
              <w:t>Load statistics or predictions information for specific NF(s).</w:t>
            </w:r>
          </w:p>
        </w:tc>
      </w:tr>
      <w:tr w:rsidR="002E0470" w:rsidRPr="00242543" w14:paraId="59F93E3C" w14:textId="77777777" w:rsidTr="005D1DD4">
        <w:tc>
          <w:tcPr>
            <w:tcW w:w="1951" w:type="dxa"/>
          </w:tcPr>
          <w:p w14:paraId="4EE4CE52" w14:textId="77777777" w:rsidR="002E0470" w:rsidRPr="00242543" w:rsidRDefault="002E0470" w:rsidP="005D1DD4">
            <w:pPr>
              <w:pStyle w:val="TAL"/>
            </w:pPr>
            <w:r w:rsidRPr="00242543">
              <w:t>Network Performance information</w:t>
            </w:r>
          </w:p>
        </w:tc>
        <w:tc>
          <w:tcPr>
            <w:tcW w:w="3544" w:type="dxa"/>
          </w:tcPr>
          <w:p w14:paraId="3ACBF79B" w14:textId="77777777" w:rsidR="002E0470" w:rsidRPr="00242543" w:rsidRDefault="002E0470" w:rsidP="005D1DD4">
            <w:pPr>
              <w:pStyle w:val="TAL"/>
            </w:pPr>
            <w:r w:rsidRPr="00242543">
              <w:t>Analytics ID: Network Performance</w:t>
            </w:r>
          </w:p>
        </w:tc>
        <w:tc>
          <w:tcPr>
            <w:tcW w:w="4252" w:type="dxa"/>
          </w:tcPr>
          <w:p w14:paraId="3DE6CAA7" w14:textId="77777777" w:rsidR="002E0470" w:rsidRPr="00242543" w:rsidRDefault="002E0470" w:rsidP="005D1DD4">
            <w:pPr>
              <w:pStyle w:val="TAL"/>
            </w:pPr>
            <w:r w:rsidRPr="00242543">
              <w:t>Statistics or predictions on the load in an Area of Interest; in addition, statistics or predictions on the number of UEs that are located in that Area of Interest.</w:t>
            </w:r>
          </w:p>
        </w:tc>
      </w:tr>
      <w:tr w:rsidR="002E0470" w:rsidRPr="00242543" w14:paraId="2605F4CD" w14:textId="77777777" w:rsidTr="005D1DD4">
        <w:tc>
          <w:tcPr>
            <w:tcW w:w="1951" w:type="dxa"/>
          </w:tcPr>
          <w:p w14:paraId="49D56E45" w14:textId="77777777" w:rsidR="002E0470" w:rsidRPr="00242543" w:rsidRDefault="002E0470" w:rsidP="005D1DD4">
            <w:pPr>
              <w:pStyle w:val="TAL"/>
            </w:pPr>
            <w:r w:rsidRPr="00242543">
              <w:t>UE mobility information</w:t>
            </w:r>
          </w:p>
        </w:tc>
        <w:tc>
          <w:tcPr>
            <w:tcW w:w="3544" w:type="dxa"/>
          </w:tcPr>
          <w:p w14:paraId="1BF42B2E" w14:textId="77777777" w:rsidR="002E0470" w:rsidRPr="00242543" w:rsidRDefault="002E0470" w:rsidP="005D1DD4">
            <w:pPr>
              <w:pStyle w:val="TAL"/>
            </w:pPr>
            <w:r w:rsidRPr="00242543">
              <w:t>Analytics ID: UE Mobility</w:t>
            </w:r>
          </w:p>
        </w:tc>
        <w:tc>
          <w:tcPr>
            <w:tcW w:w="4252" w:type="dxa"/>
          </w:tcPr>
          <w:p w14:paraId="01293C96" w14:textId="77777777" w:rsidR="002E0470" w:rsidRPr="00242543" w:rsidRDefault="002E0470" w:rsidP="005D1DD4">
            <w:pPr>
              <w:pStyle w:val="TAL"/>
            </w:pPr>
            <w:r w:rsidRPr="00242543">
              <w:t>Statistics or predictions on UE mobility. When visited AOI(s) is included in the Analytics Filter information, only statistics on UE mobility can be provided.</w:t>
            </w:r>
          </w:p>
        </w:tc>
      </w:tr>
      <w:tr w:rsidR="002E0470" w:rsidRPr="00242543" w14:paraId="63A52BFC" w14:textId="77777777" w:rsidTr="005D1DD4">
        <w:tc>
          <w:tcPr>
            <w:tcW w:w="1951" w:type="dxa"/>
          </w:tcPr>
          <w:p w14:paraId="4D8D19B1" w14:textId="77777777" w:rsidR="002E0470" w:rsidRPr="00242543" w:rsidRDefault="002E0470" w:rsidP="005D1DD4">
            <w:pPr>
              <w:pStyle w:val="TAL"/>
            </w:pPr>
            <w:r w:rsidRPr="00242543">
              <w:t>UE Communication information</w:t>
            </w:r>
          </w:p>
        </w:tc>
        <w:tc>
          <w:tcPr>
            <w:tcW w:w="3544" w:type="dxa"/>
          </w:tcPr>
          <w:p w14:paraId="391F69A4" w14:textId="77777777" w:rsidR="002E0470" w:rsidRPr="00242543" w:rsidRDefault="002E0470" w:rsidP="005D1DD4">
            <w:pPr>
              <w:pStyle w:val="TAL"/>
            </w:pPr>
            <w:r w:rsidRPr="00242543">
              <w:t>Analytics ID: UE Communication</w:t>
            </w:r>
          </w:p>
        </w:tc>
        <w:tc>
          <w:tcPr>
            <w:tcW w:w="4252" w:type="dxa"/>
          </w:tcPr>
          <w:p w14:paraId="05247B91" w14:textId="77777777" w:rsidR="002E0470" w:rsidRPr="00242543" w:rsidRDefault="002E0470" w:rsidP="005D1DD4">
            <w:pPr>
              <w:pStyle w:val="TAL"/>
            </w:pPr>
            <w:r w:rsidRPr="00242543">
              <w:t>Statistics or predictions on UE communication.</w:t>
            </w:r>
          </w:p>
        </w:tc>
      </w:tr>
      <w:tr w:rsidR="002E0470" w:rsidRPr="00242543" w14:paraId="69A25F99" w14:textId="77777777" w:rsidTr="005D1DD4">
        <w:tc>
          <w:tcPr>
            <w:tcW w:w="1951" w:type="dxa"/>
          </w:tcPr>
          <w:p w14:paraId="5295593C" w14:textId="77777777" w:rsidR="002E0470" w:rsidRPr="00242543" w:rsidRDefault="002E0470" w:rsidP="005D1DD4">
            <w:pPr>
              <w:pStyle w:val="TAL"/>
            </w:pPr>
            <w:r w:rsidRPr="00242543">
              <w:t>Expected UE behavioural parameters</w:t>
            </w:r>
          </w:p>
        </w:tc>
        <w:tc>
          <w:tcPr>
            <w:tcW w:w="3544" w:type="dxa"/>
          </w:tcPr>
          <w:p w14:paraId="468D21D9" w14:textId="77777777" w:rsidR="002E0470" w:rsidRPr="00242543" w:rsidRDefault="002E0470" w:rsidP="005D1DD4">
            <w:pPr>
              <w:pStyle w:val="TAL"/>
            </w:pPr>
            <w:r w:rsidRPr="00242543">
              <w:t>Analytics ID: UE Mobility and/or UE Communication</w:t>
            </w:r>
          </w:p>
        </w:tc>
        <w:tc>
          <w:tcPr>
            <w:tcW w:w="4252" w:type="dxa"/>
          </w:tcPr>
          <w:p w14:paraId="2F584D83" w14:textId="77777777" w:rsidR="002E0470" w:rsidRPr="00242543" w:rsidRDefault="002E0470" w:rsidP="005D1DD4">
            <w:pPr>
              <w:pStyle w:val="TAL"/>
            </w:pPr>
            <w:r w:rsidRPr="00242543">
              <w:t>Analytics on UE Mobility and/or UE Communication.</w:t>
            </w:r>
          </w:p>
        </w:tc>
      </w:tr>
      <w:tr w:rsidR="002E0470" w:rsidRPr="00242543" w14:paraId="1CE3BE13" w14:textId="77777777" w:rsidTr="005D1DD4">
        <w:tc>
          <w:tcPr>
            <w:tcW w:w="1951" w:type="dxa"/>
          </w:tcPr>
          <w:p w14:paraId="153A5597" w14:textId="77777777" w:rsidR="002E0470" w:rsidRPr="00242543" w:rsidRDefault="002E0470" w:rsidP="005D1DD4">
            <w:pPr>
              <w:pStyle w:val="TAL"/>
            </w:pPr>
            <w:r w:rsidRPr="00242543">
              <w:t>UE Abnormal behaviour information</w:t>
            </w:r>
          </w:p>
        </w:tc>
        <w:tc>
          <w:tcPr>
            <w:tcW w:w="3544" w:type="dxa"/>
          </w:tcPr>
          <w:p w14:paraId="79F22FA2" w14:textId="77777777" w:rsidR="002E0470" w:rsidRPr="00242543" w:rsidRDefault="002E0470" w:rsidP="005D1DD4">
            <w:pPr>
              <w:pStyle w:val="TAL"/>
            </w:pPr>
            <w:r w:rsidRPr="00242543">
              <w:t>Analytics ID: Abnormal behaviour</w:t>
            </w:r>
          </w:p>
        </w:tc>
        <w:tc>
          <w:tcPr>
            <w:tcW w:w="4252" w:type="dxa"/>
          </w:tcPr>
          <w:p w14:paraId="5B1A5961" w14:textId="77777777" w:rsidR="002E0470" w:rsidRPr="00242543" w:rsidRDefault="002E0470" w:rsidP="005D1DD4">
            <w:pPr>
              <w:pStyle w:val="TAL"/>
            </w:pPr>
            <w:r w:rsidRPr="00242543">
              <w:t>List of observed or expected exceptions, with Exception ID, Exception Level and other information, depending on the observed or expected exceptions.</w:t>
            </w:r>
          </w:p>
        </w:tc>
      </w:tr>
      <w:tr w:rsidR="002E0470" w:rsidRPr="00242543" w14:paraId="5410F08B" w14:textId="77777777" w:rsidTr="005D1DD4">
        <w:tc>
          <w:tcPr>
            <w:tcW w:w="1951" w:type="dxa"/>
          </w:tcPr>
          <w:p w14:paraId="67FF9E97" w14:textId="77777777" w:rsidR="002E0470" w:rsidRPr="00242543" w:rsidRDefault="002E0470" w:rsidP="005D1DD4">
            <w:pPr>
              <w:pStyle w:val="TAL"/>
            </w:pPr>
            <w:r w:rsidRPr="00242543">
              <w:t>End-to-end data volume transfer time</w:t>
            </w:r>
          </w:p>
        </w:tc>
        <w:tc>
          <w:tcPr>
            <w:tcW w:w="3544" w:type="dxa"/>
          </w:tcPr>
          <w:p w14:paraId="5473EFD4" w14:textId="77777777" w:rsidR="002E0470" w:rsidRPr="00242543" w:rsidRDefault="002E0470" w:rsidP="005D1DD4">
            <w:pPr>
              <w:pStyle w:val="TAL"/>
            </w:pPr>
            <w:r w:rsidRPr="00242543">
              <w:t>Analytics ID: E2E data volume transfer time</w:t>
            </w:r>
          </w:p>
        </w:tc>
        <w:tc>
          <w:tcPr>
            <w:tcW w:w="4252" w:type="dxa"/>
          </w:tcPr>
          <w:p w14:paraId="7EC48435" w14:textId="77777777" w:rsidR="002E0470" w:rsidRPr="00242543" w:rsidRDefault="002E0470" w:rsidP="005D1DD4">
            <w:pPr>
              <w:pStyle w:val="TAL"/>
            </w:pPr>
            <w:r w:rsidRPr="00242543">
              <w:t>Analytics on E2E data volume transfer time.</w:t>
            </w:r>
          </w:p>
        </w:tc>
      </w:tr>
      <w:tr w:rsidR="002E0470" w:rsidRPr="00242543" w14:paraId="47DA8908" w14:textId="77777777" w:rsidTr="005D1DD4">
        <w:tc>
          <w:tcPr>
            <w:tcW w:w="1951" w:type="dxa"/>
          </w:tcPr>
          <w:p w14:paraId="28E8F81D" w14:textId="77777777" w:rsidR="002E0470" w:rsidRPr="00242543" w:rsidRDefault="002E0470" w:rsidP="005D1DD4">
            <w:pPr>
              <w:pStyle w:val="TAL"/>
            </w:pPr>
            <w:r w:rsidRPr="00242543">
              <w:t>User Data Congestion information</w:t>
            </w:r>
          </w:p>
        </w:tc>
        <w:tc>
          <w:tcPr>
            <w:tcW w:w="3544" w:type="dxa"/>
          </w:tcPr>
          <w:p w14:paraId="0C832E6E" w14:textId="77777777" w:rsidR="002E0470" w:rsidRPr="00242543" w:rsidRDefault="002E0470" w:rsidP="005D1DD4">
            <w:pPr>
              <w:pStyle w:val="TAL"/>
            </w:pPr>
            <w:r w:rsidRPr="00242543">
              <w:t>Analytics ID: User Data Congestion</w:t>
            </w:r>
          </w:p>
        </w:tc>
        <w:tc>
          <w:tcPr>
            <w:tcW w:w="4252" w:type="dxa"/>
          </w:tcPr>
          <w:p w14:paraId="1F98E6CA" w14:textId="77777777" w:rsidR="002E0470" w:rsidRPr="00242543" w:rsidRDefault="002E0470" w:rsidP="005D1DD4">
            <w:pPr>
              <w:pStyle w:val="TAL"/>
            </w:pPr>
            <w:r w:rsidRPr="00242543">
              <w:t>Statistics or predictions on the user data congestion for transfer over the user plane, for transfer over the control plane, or for both.</w:t>
            </w:r>
          </w:p>
        </w:tc>
      </w:tr>
      <w:tr w:rsidR="002E0470" w:rsidRPr="00242543" w14:paraId="5FB75215" w14:textId="77777777" w:rsidTr="005D1DD4">
        <w:tc>
          <w:tcPr>
            <w:tcW w:w="1951" w:type="dxa"/>
          </w:tcPr>
          <w:p w14:paraId="25C7D3D8" w14:textId="77777777" w:rsidR="002E0470" w:rsidRPr="00242543" w:rsidRDefault="002E0470" w:rsidP="005D1DD4">
            <w:pPr>
              <w:pStyle w:val="TAL"/>
            </w:pPr>
            <w:r w:rsidRPr="00242543">
              <w:t>QoS Sustainability</w:t>
            </w:r>
          </w:p>
        </w:tc>
        <w:tc>
          <w:tcPr>
            <w:tcW w:w="3544" w:type="dxa"/>
          </w:tcPr>
          <w:p w14:paraId="7E16DA6F" w14:textId="77777777" w:rsidR="002E0470" w:rsidRPr="00242543" w:rsidRDefault="002E0470" w:rsidP="005D1DD4">
            <w:pPr>
              <w:pStyle w:val="TAL"/>
            </w:pPr>
            <w:r w:rsidRPr="00242543">
              <w:t>Analytics ID: QoS Sustainability</w:t>
            </w:r>
          </w:p>
        </w:tc>
        <w:tc>
          <w:tcPr>
            <w:tcW w:w="4252" w:type="dxa"/>
          </w:tcPr>
          <w:p w14:paraId="4DC6D3C7" w14:textId="77777777" w:rsidR="002E0470" w:rsidRPr="00242543" w:rsidRDefault="002E0470" w:rsidP="005D1DD4">
            <w:pPr>
              <w:pStyle w:val="TAL"/>
            </w:pPr>
            <w:r w:rsidRPr="00242543">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242543" w14:paraId="4FE61470" w14:textId="77777777" w:rsidTr="005D1DD4">
        <w:tc>
          <w:tcPr>
            <w:tcW w:w="1951" w:type="dxa"/>
          </w:tcPr>
          <w:p w14:paraId="16D4D2D6" w14:textId="77777777" w:rsidR="002E0470" w:rsidRPr="00242543" w:rsidRDefault="002E0470" w:rsidP="005D1DD4">
            <w:pPr>
              <w:pStyle w:val="TAL"/>
            </w:pPr>
            <w:r w:rsidRPr="00242543">
              <w:t>Session Management Congestion Control Experience</w:t>
            </w:r>
          </w:p>
        </w:tc>
        <w:tc>
          <w:tcPr>
            <w:tcW w:w="3544" w:type="dxa"/>
          </w:tcPr>
          <w:p w14:paraId="7DA92219" w14:textId="77777777" w:rsidR="002E0470" w:rsidRPr="00242543" w:rsidRDefault="002E0470" w:rsidP="005D1DD4">
            <w:pPr>
              <w:pStyle w:val="TAL"/>
            </w:pPr>
            <w:r w:rsidRPr="00242543">
              <w:t>Analytics ID: Session Management Congestion Control Experience</w:t>
            </w:r>
          </w:p>
        </w:tc>
        <w:tc>
          <w:tcPr>
            <w:tcW w:w="4252" w:type="dxa"/>
          </w:tcPr>
          <w:p w14:paraId="5C8E086D" w14:textId="77777777" w:rsidR="002E0470" w:rsidRPr="00242543" w:rsidRDefault="002E0470" w:rsidP="005D1DD4">
            <w:pPr>
              <w:pStyle w:val="TAL"/>
            </w:pPr>
            <w:r w:rsidRPr="00242543">
              <w:t>Statistics on session management congestion control experience for specific DNN and/or S-NSSAI.</w:t>
            </w:r>
          </w:p>
        </w:tc>
      </w:tr>
      <w:tr w:rsidR="002E0470" w:rsidRPr="00242543" w14:paraId="0B79DA61" w14:textId="77777777" w:rsidTr="005D1DD4">
        <w:tc>
          <w:tcPr>
            <w:tcW w:w="1951" w:type="dxa"/>
          </w:tcPr>
          <w:p w14:paraId="48AAFA88" w14:textId="77777777" w:rsidR="002E0470" w:rsidRPr="00242543" w:rsidRDefault="002E0470" w:rsidP="005D1DD4">
            <w:pPr>
              <w:pStyle w:val="TAL"/>
            </w:pPr>
            <w:r w:rsidRPr="00242543">
              <w:t>Redundant Transmission Experience</w:t>
            </w:r>
          </w:p>
        </w:tc>
        <w:tc>
          <w:tcPr>
            <w:tcW w:w="3544" w:type="dxa"/>
          </w:tcPr>
          <w:p w14:paraId="625A182F" w14:textId="77777777" w:rsidR="002E0470" w:rsidRPr="00242543" w:rsidRDefault="002E0470" w:rsidP="005D1DD4">
            <w:pPr>
              <w:pStyle w:val="TAL"/>
            </w:pPr>
            <w:r w:rsidRPr="00242543">
              <w:t>Analytics ID: Redundant Transmission Experience</w:t>
            </w:r>
          </w:p>
        </w:tc>
        <w:tc>
          <w:tcPr>
            <w:tcW w:w="4252" w:type="dxa"/>
          </w:tcPr>
          <w:p w14:paraId="355EA8AE" w14:textId="77777777" w:rsidR="002E0470" w:rsidRPr="00242543" w:rsidRDefault="002E0470" w:rsidP="005D1DD4">
            <w:pPr>
              <w:pStyle w:val="TAL"/>
            </w:pPr>
            <w:r w:rsidRPr="00242543">
              <w:t>Statistics or predictions aimed at supporting redundant transmission decisions for URLLC services.</w:t>
            </w:r>
          </w:p>
        </w:tc>
      </w:tr>
      <w:tr w:rsidR="002E0470" w:rsidRPr="00242543" w14:paraId="38F219F3" w14:textId="77777777" w:rsidTr="005D1DD4">
        <w:tc>
          <w:tcPr>
            <w:tcW w:w="1951" w:type="dxa"/>
          </w:tcPr>
          <w:p w14:paraId="5CBB736F" w14:textId="77777777" w:rsidR="002E0470" w:rsidRPr="00242543" w:rsidRDefault="002E0470" w:rsidP="005D1DD4">
            <w:pPr>
              <w:pStyle w:val="TAL"/>
            </w:pPr>
            <w:r w:rsidRPr="00242543">
              <w:t>WLAN performance</w:t>
            </w:r>
          </w:p>
        </w:tc>
        <w:tc>
          <w:tcPr>
            <w:tcW w:w="3544" w:type="dxa"/>
          </w:tcPr>
          <w:p w14:paraId="1E484C02" w14:textId="77777777" w:rsidR="002E0470" w:rsidRPr="00242543" w:rsidRDefault="002E0470" w:rsidP="005D1DD4">
            <w:pPr>
              <w:pStyle w:val="TAL"/>
            </w:pPr>
            <w:r w:rsidRPr="00242543">
              <w:t>Analytics ID: WLAN performance</w:t>
            </w:r>
          </w:p>
        </w:tc>
        <w:tc>
          <w:tcPr>
            <w:tcW w:w="4252" w:type="dxa"/>
          </w:tcPr>
          <w:p w14:paraId="5698A4AB" w14:textId="77777777" w:rsidR="002E0470" w:rsidRPr="00242543" w:rsidRDefault="002E0470" w:rsidP="005D1DD4">
            <w:pPr>
              <w:pStyle w:val="TAL"/>
            </w:pPr>
            <w:r w:rsidRPr="00242543">
              <w:t>Statistics or predictions on WLAN performance of UE.</w:t>
            </w:r>
          </w:p>
        </w:tc>
      </w:tr>
      <w:tr w:rsidR="002E0470" w:rsidRPr="00242543" w14:paraId="6FD64992" w14:textId="77777777" w:rsidTr="005D1DD4">
        <w:tc>
          <w:tcPr>
            <w:tcW w:w="1951" w:type="dxa"/>
          </w:tcPr>
          <w:p w14:paraId="3ADA5359" w14:textId="77777777" w:rsidR="002E0470" w:rsidRPr="00242543" w:rsidRDefault="002E0470" w:rsidP="005D1DD4">
            <w:pPr>
              <w:pStyle w:val="TAL"/>
            </w:pPr>
            <w:r w:rsidRPr="00242543">
              <w:t>Dispersion</w:t>
            </w:r>
          </w:p>
        </w:tc>
        <w:tc>
          <w:tcPr>
            <w:tcW w:w="3544" w:type="dxa"/>
          </w:tcPr>
          <w:p w14:paraId="64BC4F87" w14:textId="77777777" w:rsidR="002E0470" w:rsidRPr="00242543" w:rsidRDefault="002E0470" w:rsidP="005D1DD4">
            <w:pPr>
              <w:pStyle w:val="TAL"/>
            </w:pPr>
            <w:r w:rsidRPr="00242543">
              <w:t>Analytics ID: UE Dispersion</w:t>
            </w:r>
          </w:p>
        </w:tc>
        <w:tc>
          <w:tcPr>
            <w:tcW w:w="4252" w:type="dxa"/>
          </w:tcPr>
          <w:p w14:paraId="2743D1D9" w14:textId="77777777" w:rsidR="002E0470" w:rsidRPr="00242543" w:rsidRDefault="002E0470" w:rsidP="005D1DD4">
            <w:pPr>
              <w:pStyle w:val="TAL"/>
            </w:pPr>
            <w:r w:rsidRPr="00242543">
              <w:t>Statistics or predictions that identify the location (i.e. areas of interest) or network slice(s) where a UE, or a group of UEs disperse their data volume, or disperse mobility or session management transactions or both.</w:t>
            </w:r>
          </w:p>
        </w:tc>
      </w:tr>
      <w:tr w:rsidR="002E0470" w:rsidRPr="00242543" w14:paraId="352F8F92" w14:textId="77777777" w:rsidTr="005D1DD4">
        <w:tc>
          <w:tcPr>
            <w:tcW w:w="1951" w:type="dxa"/>
          </w:tcPr>
          <w:p w14:paraId="0AD15AC8" w14:textId="77777777" w:rsidR="002E0470" w:rsidRPr="00242543" w:rsidRDefault="002E0470" w:rsidP="005D1DD4">
            <w:pPr>
              <w:pStyle w:val="TAL"/>
            </w:pPr>
            <w:r w:rsidRPr="00242543">
              <w:t>DN Performance</w:t>
            </w:r>
          </w:p>
        </w:tc>
        <w:tc>
          <w:tcPr>
            <w:tcW w:w="3544" w:type="dxa"/>
          </w:tcPr>
          <w:p w14:paraId="1C945E22" w14:textId="77777777" w:rsidR="002E0470" w:rsidRPr="00242543" w:rsidRDefault="002E0470" w:rsidP="005D1DD4">
            <w:pPr>
              <w:pStyle w:val="TAL"/>
            </w:pPr>
            <w:r w:rsidRPr="00242543">
              <w:t>Analytics ID: DN Performance</w:t>
            </w:r>
          </w:p>
        </w:tc>
        <w:tc>
          <w:tcPr>
            <w:tcW w:w="4252" w:type="dxa"/>
          </w:tcPr>
          <w:p w14:paraId="02EC1007" w14:textId="77777777" w:rsidR="002E0470" w:rsidRPr="00242543" w:rsidRDefault="002E0470" w:rsidP="005D1DD4">
            <w:pPr>
              <w:pStyle w:val="TAL"/>
            </w:pPr>
            <w:r w:rsidRPr="00242543">
              <w:t>Statistics or predictions on user plane performance for a specific Edge Computing application.</w:t>
            </w:r>
          </w:p>
        </w:tc>
      </w:tr>
      <w:tr w:rsidR="002E0470" w:rsidRPr="00242543" w14:paraId="40EC95BE" w14:textId="77777777" w:rsidTr="005D1DD4">
        <w:tc>
          <w:tcPr>
            <w:tcW w:w="1951" w:type="dxa"/>
          </w:tcPr>
          <w:p w14:paraId="7CA3A243" w14:textId="77777777" w:rsidR="002E0470" w:rsidRPr="00242543" w:rsidRDefault="002E0470" w:rsidP="005D1DD4">
            <w:pPr>
              <w:pStyle w:val="TAL"/>
            </w:pPr>
            <w:r w:rsidRPr="00242543">
              <w:t>PFD Determination</w:t>
            </w:r>
          </w:p>
        </w:tc>
        <w:tc>
          <w:tcPr>
            <w:tcW w:w="3544" w:type="dxa"/>
          </w:tcPr>
          <w:p w14:paraId="2C94ED76" w14:textId="77777777" w:rsidR="002E0470" w:rsidRPr="00242543" w:rsidRDefault="002E0470" w:rsidP="005D1DD4">
            <w:pPr>
              <w:pStyle w:val="TAL"/>
            </w:pPr>
            <w:r w:rsidRPr="00242543">
              <w:t>Analytics ID: PFD Determination</w:t>
            </w:r>
          </w:p>
        </w:tc>
        <w:tc>
          <w:tcPr>
            <w:tcW w:w="4252" w:type="dxa"/>
          </w:tcPr>
          <w:p w14:paraId="68668AED" w14:textId="77777777" w:rsidR="002E0470" w:rsidRPr="00242543" w:rsidRDefault="002E0470" w:rsidP="005D1DD4">
            <w:pPr>
              <w:pStyle w:val="TAL"/>
            </w:pPr>
            <w:r w:rsidRPr="00242543">
              <w:t>Statistics on PFD information for a known application identifier(s).</w:t>
            </w:r>
          </w:p>
        </w:tc>
      </w:tr>
      <w:tr w:rsidR="002E0470" w:rsidRPr="00242543" w14:paraId="47B72203" w14:textId="77777777" w:rsidTr="005D1DD4">
        <w:tc>
          <w:tcPr>
            <w:tcW w:w="1951" w:type="dxa"/>
          </w:tcPr>
          <w:p w14:paraId="4F39663A" w14:textId="77777777" w:rsidR="002E0470" w:rsidRPr="00242543" w:rsidRDefault="002E0470" w:rsidP="005D1DD4">
            <w:pPr>
              <w:pStyle w:val="TAL"/>
            </w:pPr>
            <w:r w:rsidRPr="00242543">
              <w:t>Movement Behaviour</w:t>
            </w:r>
          </w:p>
        </w:tc>
        <w:tc>
          <w:tcPr>
            <w:tcW w:w="3544" w:type="dxa"/>
          </w:tcPr>
          <w:p w14:paraId="68138E7E" w14:textId="77777777" w:rsidR="002E0470" w:rsidRPr="00242543" w:rsidRDefault="002E0470" w:rsidP="005D1DD4">
            <w:pPr>
              <w:pStyle w:val="TAL"/>
            </w:pPr>
            <w:r w:rsidRPr="00242543">
              <w:t>Analytics ID: Movement Behaviour</w:t>
            </w:r>
          </w:p>
        </w:tc>
        <w:tc>
          <w:tcPr>
            <w:tcW w:w="4252" w:type="dxa"/>
          </w:tcPr>
          <w:p w14:paraId="514E664B" w14:textId="77777777" w:rsidR="002E0470" w:rsidRPr="00242543" w:rsidRDefault="002E0470" w:rsidP="005D1DD4">
            <w:pPr>
              <w:pStyle w:val="TAL"/>
            </w:pPr>
            <w:r w:rsidRPr="00242543">
              <w:t>Statistics or predictions on movement behaviour for an applicable area.</w:t>
            </w:r>
          </w:p>
        </w:tc>
      </w:tr>
      <w:tr w:rsidR="002E0470" w:rsidRPr="00242543" w14:paraId="0AC2F189" w14:textId="77777777" w:rsidTr="005D1DD4">
        <w:tc>
          <w:tcPr>
            <w:tcW w:w="1951" w:type="dxa"/>
          </w:tcPr>
          <w:p w14:paraId="57A0B3F7" w14:textId="77777777" w:rsidR="002E0470" w:rsidRPr="00242543" w:rsidRDefault="002E0470" w:rsidP="005D1DD4">
            <w:pPr>
              <w:pStyle w:val="TAL"/>
            </w:pPr>
            <w:r w:rsidRPr="00242543">
              <w:t>Location Accuracy</w:t>
            </w:r>
          </w:p>
        </w:tc>
        <w:tc>
          <w:tcPr>
            <w:tcW w:w="3544" w:type="dxa"/>
          </w:tcPr>
          <w:p w14:paraId="4B24F3A1" w14:textId="77777777" w:rsidR="002E0470" w:rsidRPr="00242543" w:rsidRDefault="002E0470" w:rsidP="005D1DD4">
            <w:pPr>
              <w:pStyle w:val="TAL"/>
            </w:pPr>
            <w:r w:rsidRPr="00242543">
              <w:t>Analytics ID: Location Accuracy</w:t>
            </w:r>
          </w:p>
        </w:tc>
        <w:tc>
          <w:tcPr>
            <w:tcW w:w="4252" w:type="dxa"/>
          </w:tcPr>
          <w:p w14:paraId="63A34CB7" w14:textId="77777777" w:rsidR="002E0470" w:rsidRPr="00242543" w:rsidRDefault="002E0470" w:rsidP="005D1DD4">
            <w:pPr>
              <w:pStyle w:val="TAL"/>
            </w:pPr>
            <w:r w:rsidRPr="00242543">
              <w:t>Predictions on Location Accuracy.</w:t>
            </w:r>
          </w:p>
        </w:tc>
      </w:tr>
      <w:tr w:rsidR="002E0470" w:rsidRPr="008E4532" w14:paraId="3748D98D" w14:textId="77777777" w:rsidTr="005D1DD4">
        <w:tc>
          <w:tcPr>
            <w:tcW w:w="1951" w:type="dxa"/>
          </w:tcPr>
          <w:p w14:paraId="73B8BB34" w14:textId="77777777" w:rsidR="002E0470" w:rsidRPr="008E4532" w:rsidRDefault="002E0470" w:rsidP="005D1DD4">
            <w:pPr>
              <w:pStyle w:val="TAL"/>
            </w:pPr>
            <w:r w:rsidRPr="008E4532">
              <w:t>Relative Proximity</w:t>
            </w:r>
          </w:p>
        </w:tc>
        <w:tc>
          <w:tcPr>
            <w:tcW w:w="3544" w:type="dxa"/>
          </w:tcPr>
          <w:p w14:paraId="10F2C111" w14:textId="77777777" w:rsidR="002E0470" w:rsidRPr="008E4532" w:rsidRDefault="002E0470" w:rsidP="005D1DD4">
            <w:pPr>
              <w:pStyle w:val="TAL"/>
            </w:pPr>
            <w:r w:rsidRPr="008E4532">
              <w:t>Analytics ID: Relative Proximity</w:t>
            </w:r>
          </w:p>
        </w:tc>
        <w:tc>
          <w:tcPr>
            <w:tcW w:w="4252" w:type="dxa"/>
          </w:tcPr>
          <w:p w14:paraId="4BE5505D" w14:textId="77777777" w:rsidR="002E0470" w:rsidRPr="008E4532" w:rsidRDefault="002E0470" w:rsidP="005D1DD4">
            <w:pPr>
              <w:pStyle w:val="TAL"/>
            </w:pPr>
            <w:r w:rsidRPr="008E4532">
              <w:t>Statistics or predictions on Relative Proximity among UEs.</w:t>
            </w:r>
          </w:p>
        </w:tc>
      </w:tr>
      <w:tr w:rsidR="002E0470" w:rsidRPr="008E4532" w14:paraId="0FBC8E75" w14:textId="77777777" w:rsidTr="005D1DD4">
        <w:tc>
          <w:tcPr>
            <w:tcW w:w="1951" w:type="dxa"/>
          </w:tcPr>
          <w:p w14:paraId="00CEC0EE" w14:textId="77777777" w:rsidR="002E0470" w:rsidRPr="008E4532" w:rsidRDefault="002E0470" w:rsidP="005D1DD4">
            <w:pPr>
              <w:pStyle w:val="TAL"/>
            </w:pPr>
            <w:r w:rsidRPr="008E4532">
              <w:lastRenderedPageBreak/>
              <w:t>PDU Session traffic</w:t>
            </w:r>
          </w:p>
        </w:tc>
        <w:tc>
          <w:tcPr>
            <w:tcW w:w="3544" w:type="dxa"/>
          </w:tcPr>
          <w:p w14:paraId="16CC219C" w14:textId="77777777" w:rsidR="002E0470" w:rsidRPr="008E4532" w:rsidRDefault="002E0470" w:rsidP="005D1DD4">
            <w:pPr>
              <w:pStyle w:val="TAL"/>
            </w:pPr>
            <w:r w:rsidRPr="008E4532">
              <w:t>Analytics ID: PDU Session traffic</w:t>
            </w:r>
          </w:p>
        </w:tc>
        <w:tc>
          <w:tcPr>
            <w:tcW w:w="4252" w:type="dxa"/>
          </w:tcPr>
          <w:p w14:paraId="30322B86" w14:textId="77777777" w:rsidR="002E0470" w:rsidRPr="008E4532" w:rsidRDefault="002E0470" w:rsidP="005D1DD4">
            <w:pPr>
              <w:pStyle w:val="TAL"/>
            </w:pPr>
            <w:r w:rsidRPr="008E4532">
              <w:t>Statistics on whether traffic of UEs via one or multiple PDU sessions is according to the information provided by the service consumer.</w:t>
            </w:r>
          </w:p>
        </w:tc>
      </w:tr>
      <w:tr w:rsidR="002E0470" w:rsidRPr="008E4532" w14:paraId="142D6F9C" w14:textId="77777777" w:rsidTr="005D1DD4">
        <w:trPr>
          <w:ins w:id="1159" w:author="Samsung" w:date="2024-11-21T18:55:00Z"/>
        </w:trPr>
        <w:tc>
          <w:tcPr>
            <w:tcW w:w="1951" w:type="dxa"/>
          </w:tcPr>
          <w:p w14:paraId="4FB1E75F" w14:textId="288721AB" w:rsidR="002E0470" w:rsidRPr="008E4532" w:rsidRDefault="00A13C75" w:rsidP="00A13C75">
            <w:pPr>
              <w:pStyle w:val="TAL"/>
              <w:rPr>
                <w:ins w:id="1160" w:author="Samsung" w:date="2024-11-21T18:55:00Z"/>
              </w:rPr>
            </w:pPr>
            <w:ins w:id="1161" w:author="Samsung" w:date="2025-12-19T15:33:00Z">
              <w:r w:rsidRPr="00A13C75">
                <w:t xml:space="preserve">Abnormal User Plane Traffic </w:t>
              </w:r>
            </w:ins>
          </w:p>
        </w:tc>
        <w:tc>
          <w:tcPr>
            <w:tcW w:w="3544" w:type="dxa"/>
          </w:tcPr>
          <w:p w14:paraId="770606EE" w14:textId="02F548C1" w:rsidR="002E0470" w:rsidRPr="008E4532" w:rsidRDefault="002E0470" w:rsidP="00A13C75">
            <w:pPr>
              <w:pStyle w:val="TAL"/>
              <w:rPr>
                <w:ins w:id="1162" w:author="Samsung" w:date="2024-11-21T18:55:00Z"/>
              </w:rPr>
            </w:pPr>
            <w:ins w:id="1163" w:author="Samsung" w:date="2024-11-21T18:55:00Z">
              <w:r w:rsidRPr="008E4532">
                <w:t xml:space="preserve">Analytics ID: </w:t>
              </w:r>
            </w:ins>
            <w:ins w:id="1164" w:author="Samsung" w:date="2025-12-19T15:33:00Z">
              <w:r w:rsidR="00A13C75" w:rsidRPr="00E1039C">
                <w:t xml:space="preserve">Abnormal </w:t>
              </w:r>
              <w:r w:rsidR="00A13C75" w:rsidRPr="002E0470">
                <w:t xml:space="preserve">User Plane Traffic </w:t>
              </w:r>
            </w:ins>
          </w:p>
        </w:tc>
        <w:tc>
          <w:tcPr>
            <w:tcW w:w="4252" w:type="dxa"/>
          </w:tcPr>
          <w:p w14:paraId="3D44D1B2" w14:textId="2EEE3829" w:rsidR="002E0470" w:rsidRPr="008E4532" w:rsidRDefault="002E0470" w:rsidP="00A13C75">
            <w:pPr>
              <w:pStyle w:val="TAL"/>
              <w:rPr>
                <w:ins w:id="1165" w:author="Samsung" w:date="2024-11-21T18:55:00Z"/>
              </w:rPr>
            </w:pPr>
            <w:ins w:id="1166" w:author="Samsung" w:date="2024-11-21T18:55:00Z">
              <w:r w:rsidRPr="008E4532">
                <w:t xml:space="preserve">Analytics on </w:t>
              </w:r>
            </w:ins>
            <w:ins w:id="1167" w:author="Samsung" w:date="2025-12-19T14:45:00Z">
              <w:r w:rsidR="00547DD1">
                <w:t xml:space="preserve">statistics and </w:t>
              </w:r>
            </w:ins>
            <w:ins w:id="1168" w:author="Samsung" w:date="2024-11-21T18:55:00Z">
              <w:r w:rsidRPr="008E4532">
                <w:t>predict</w:t>
              </w:r>
            </w:ins>
            <w:ins w:id="1169" w:author="Samsung" w:date="2025-12-19T14:45:00Z">
              <w:r w:rsidR="00547DD1">
                <w:t>ions on the</w:t>
              </w:r>
            </w:ins>
            <w:ins w:id="1170" w:author="Samsung" w:date="2025-12-19T15:33:00Z">
              <w:r w:rsidR="00A13C75">
                <w:t xml:space="preserve"> abnormal user plane traffic.</w:t>
              </w:r>
            </w:ins>
          </w:p>
        </w:tc>
      </w:tr>
    </w:tbl>
    <w:p w14:paraId="2E1F7443" w14:textId="77777777" w:rsidR="002E0470" w:rsidRPr="008E4532" w:rsidRDefault="002E0470" w:rsidP="002E0470">
      <w:pPr>
        <w:rPr>
          <w:lang w:eastAsia="zh-CN"/>
        </w:rPr>
      </w:pPr>
    </w:p>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r01" w:date="2026-02-10T16:50:00Z" w:initials="T. X">
    <w:p w14:paraId="76398A70" w14:textId="77777777" w:rsidR="001C6491" w:rsidRDefault="001C6491" w:rsidP="0088727D">
      <w:pPr>
        <w:pStyle w:val="CommentText"/>
      </w:pPr>
      <w:r>
        <w:rPr>
          <w:rStyle w:val="CommentReference"/>
        </w:rPr>
        <w:annotationRef/>
      </w:r>
      <w:r>
        <w:t xml:space="preserve">Remove UPF as a consumer. </w:t>
      </w:r>
    </w:p>
  </w:comment>
  <w:comment w:id="79" w:author="penholdersr02" w:date="2026-02-11T11:39:00Z" w:initials="T. X">
    <w:p w14:paraId="60DDC9A1" w14:textId="2355481E" w:rsidR="001C6491" w:rsidRDefault="001C6491">
      <w:pPr>
        <w:pStyle w:val="CommentText"/>
      </w:pPr>
      <w:r>
        <w:rPr>
          <w:rStyle w:val="CommentReference"/>
        </w:rPr>
        <w:annotationRef/>
      </w:r>
      <w:r>
        <w:t>A EN or a note?</w:t>
      </w:r>
    </w:p>
    <w:p w14:paraId="19BC7979" w14:textId="6555E62A" w:rsidR="001C6491" w:rsidRDefault="001C6491">
      <w:pPr>
        <w:pStyle w:val="CommentText"/>
      </w:pPr>
      <w:r>
        <w:t xml:space="preserve">LS out is pending now. </w:t>
      </w:r>
    </w:p>
  </w:comment>
  <w:comment w:id="80" w:author="Nokia rev" w:date="2026-02-12T00:20:00Z" w:initials="rev">
    <w:p w14:paraId="6B181529" w14:textId="77777777" w:rsidR="001C6491" w:rsidRDefault="001C6491" w:rsidP="006E44D7">
      <w:pPr>
        <w:pStyle w:val="CommentText"/>
      </w:pPr>
      <w:r>
        <w:rPr>
          <w:rStyle w:val="CommentReference"/>
        </w:rPr>
        <w:annotationRef/>
      </w:r>
      <w:r>
        <w:t>Shifted this up and reformulated</w:t>
      </w:r>
    </w:p>
  </w:comment>
  <w:comment w:id="111" w:author="Nokia rev" w:date="2026-02-12T00:25:00Z" w:initials="rev">
    <w:p w14:paraId="57A772EE" w14:textId="77777777" w:rsidR="001C6491" w:rsidRDefault="001C6491" w:rsidP="006E44D7">
      <w:pPr>
        <w:pStyle w:val="CommentText"/>
      </w:pPr>
      <w:r>
        <w:rPr>
          <w:rStyle w:val="CommentReference"/>
        </w:rPr>
        <w:annotationRef/>
      </w:r>
      <w:r>
        <w:t>Is that really coming from consumer and not NWDAF?</w:t>
      </w:r>
    </w:p>
  </w:comment>
  <w:comment w:id="116" w:author="Nokia rev" w:date="2026-02-12T00:26:00Z" w:initials="rev">
    <w:p w14:paraId="3F4C446E" w14:textId="77777777" w:rsidR="001C6491" w:rsidRDefault="001C6491" w:rsidP="006E44D7">
      <w:pPr>
        <w:pStyle w:val="CommentText"/>
      </w:pPr>
      <w:r>
        <w:rPr>
          <w:rStyle w:val="CommentReference"/>
        </w:rPr>
        <w:annotationRef/>
      </w:r>
      <w:r>
        <w:t>Seems dublicated</w:t>
      </w:r>
    </w:p>
  </w:comment>
  <w:comment w:id="127" w:author="Nokia rev" w:date="2026-02-12T00:37:00Z" w:initials="rev">
    <w:p w14:paraId="5DDEA2D6" w14:textId="77777777" w:rsidR="001C6491" w:rsidRDefault="001C6491" w:rsidP="00C50802">
      <w:pPr>
        <w:pStyle w:val="CommentText"/>
      </w:pPr>
      <w:r>
        <w:rPr>
          <w:rStyle w:val="CommentReference"/>
        </w:rPr>
        <w:annotationRef/>
      </w:r>
      <w:r>
        <w:t>I believe those parameters could also apply for UPF subscriptions</w:t>
      </w:r>
    </w:p>
  </w:comment>
  <w:comment w:id="134" w:author="Nokia rev" w:date="2026-02-12T00:38:00Z" w:initials="rev">
    <w:p w14:paraId="3FCC4882" w14:textId="77777777" w:rsidR="001C6491" w:rsidRDefault="001C6491" w:rsidP="00C50802">
      <w:pPr>
        <w:pStyle w:val="CommentText"/>
      </w:pPr>
      <w:r>
        <w:rPr>
          <w:rStyle w:val="CommentReference"/>
        </w:rPr>
        <w:annotationRef/>
      </w:r>
      <w:r>
        <w:t>Dublicated with target above</w:t>
      </w:r>
    </w:p>
  </w:comment>
  <w:comment w:id="178" w:author="Nokia rev" w:date="2026-02-12T00:36:00Z" w:initials="rev">
    <w:p w14:paraId="42B7745D" w14:textId="77777777" w:rsidR="001C6491" w:rsidRDefault="001C6491" w:rsidP="00DD3F56">
      <w:pPr>
        <w:pStyle w:val="CommentText"/>
      </w:pPr>
      <w:r>
        <w:rPr>
          <w:rStyle w:val="CommentReference"/>
        </w:rPr>
        <w:annotationRef/>
      </w:r>
      <w:r>
        <w:t>Should also apply for analytics without subsets. Clause 6.x.3 is really for output data, not parameters for analytics requewst</w:t>
      </w:r>
    </w:p>
  </w:comment>
  <w:comment w:id="247" w:author="Nokia rev" w:date="2026-02-12T00:48:00Z" w:initials="rev">
    <w:p w14:paraId="7F658637" w14:textId="77777777" w:rsidR="001C6491" w:rsidRDefault="001C6491" w:rsidP="00FE40C6">
      <w:pPr>
        <w:pStyle w:val="CommentText"/>
      </w:pPr>
      <w:r>
        <w:rPr>
          <w:rStyle w:val="CommentReference"/>
        </w:rPr>
        <w:annotationRef/>
      </w:r>
      <w:r>
        <w:t>We should allow that only one is provided, for instance if there is malivious traffic from one source to multiple UEs</w:t>
      </w:r>
    </w:p>
  </w:comment>
  <w:comment w:id="396" w:author="Nokia rev" w:date="2026-02-12T00:44:00Z" w:initials="rev">
    <w:p w14:paraId="37375084" w14:textId="044AD3BA" w:rsidR="001C6491" w:rsidRDefault="001C6491" w:rsidP="00C50802">
      <w:pPr>
        <w:pStyle w:val="CommentText"/>
      </w:pPr>
      <w:r>
        <w:rPr>
          <w:rStyle w:val="CommentReference"/>
        </w:rPr>
        <w:annotationRef/>
      </w:r>
      <w:r>
        <w:t>If we have incidence rates, that might not be required</w:t>
      </w:r>
    </w:p>
  </w:comment>
  <w:comment w:id="427" w:author="Nokia rev" w:date="2026-02-12T00:45:00Z" w:initials="rev">
    <w:p w14:paraId="24C4BDBD" w14:textId="77777777" w:rsidR="001C6491" w:rsidRDefault="001C6491" w:rsidP="00C50802">
      <w:pPr>
        <w:pStyle w:val="CommentText"/>
      </w:pPr>
      <w:r>
        <w:rPr>
          <w:rStyle w:val="CommentReference"/>
        </w:rPr>
        <w:annotationRef/>
      </w:r>
      <w:r>
        <w:t>Perhaps one incidence rate would be sufficient, as type of abnormality is indicated seperately</w:t>
      </w:r>
    </w:p>
  </w:comment>
  <w:comment w:id="455" w:author="penholdersr02" w:date="2026-02-12T09:12:00Z" w:initials="T. X">
    <w:p w14:paraId="3E54CE95" w14:textId="2C5050C3" w:rsidR="00AF70DB" w:rsidRDefault="00AF70DB">
      <w:pPr>
        <w:pStyle w:val="CommentText"/>
      </w:pPr>
      <w:r>
        <w:rPr>
          <w:rStyle w:val="CommentReference"/>
        </w:rPr>
        <w:annotationRef/>
      </w:r>
      <w:r>
        <w:t>For Nokia</w:t>
      </w:r>
    </w:p>
  </w:comment>
  <w:comment w:id="668" w:author="Nokia rev" w:date="2026-02-12T08:19:00Z" w:initials="rev">
    <w:p w14:paraId="667A5462" w14:textId="2FAB53A3" w:rsidR="001C6491" w:rsidRDefault="001C6491" w:rsidP="004200B2">
      <w:pPr>
        <w:pStyle w:val="CommentText"/>
      </w:pPr>
      <w:r>
        <w:rPr>
          <w:rStyle w:val="CommentReference"/>
        </w:rPr>
        <w:annotationRef/>
      </w:r>
      <w:r>
        <w:t>Should be the same as for input parameters in Clause 6.x.1</w:t>
      </w:r>
    </w:p>
  </w:comment>
  <w:comment w:id="834" w:author="1248" w:date="2026-02-11T21:39:00Z" w:initials="T. X">
    <w:p w14:paraId="19D980EF" w14:textId="7BAC560A" w:rsidR="001C6491" w:rsidRDefault="001C6491">
      <w:pPr>
        <w:pStyle w:val="CommentText"/>
      </w:pPr>
      <w:r>
        <w:rPr>
          <w:rStyle w:val="CommentReference"/>
        </w:rPr>
        <w:annotationRef/>
      </w:r>
      <w:r>
        <w:t xml:space="preserve">This table will be further updated based discussion on statistics. </w:t>
      </w:r>
    </w:p>
  </w:comment>
  <w:comment w:id="835" w:author="Nokia rev" w:date="2026-02-12T08:23:00Z" w:initials="rev">
    <w:p w14:paraId="50D191E3" w14:textId="77777777" w:rsidR="001C6491" w:rsidRDefault="001C6491" w:rsidP="004200B2">
      <w:pPr>
        <w:pStyle w:val="CommentText"/>
      </w:pPr>
      <w:r>
        <w:rPr>
          <w:rStyle w:val="CommentReference"/>
        </w:rPr>
        <w:annotationRef/>
      </w:r>
      <w:r>
        <w:t>Similar updates required</w:t>
      </w:r>
    </w:p>
  </w:comment>
  <w:comment w:id="868" w:author="Nokia rev" w:date="2026-02-12T08:19:00Z" w:initials="rev">
    <w:p w14:paraId="1D77FE4A" w14:textId="77777777" w:rsidR="001C6491" w:rsidRDefault="001C6491" w:rsidP="004200B2">
      <w:pPr>
        <w:pStyle w:val="CommentText"/>
      </w:pPr>
      <w:r>
        <w:rPr>
          <w:rStyle w:val="CommentReference"/>
        </w:rPr>
        <w:annotationRef/>
      </w:r>
      <w:r>
        <w:t>Should be the same as for input parameters in Clause 6.x.1</w:t>
      </w:r>
    </w:p>
  </w:comment>
  <w:comment w:id="898" w:author="Nokia rev" w:date="2026-02-12T08:25:00Z" w:initials="rev">
    <w:p w14:paraId="78CDB2FE" w14:textId="77777777" w:rsidR="001C6491" w:rsidRDefault="001C6491" w:rsidP="004200B2">
      <w:pPr>
        <w:pStyle w:val="CommentText"/>
      </w:pPr>
      <w:r>
        <w:rPr>
          <w:rStyle w:val="CommentReference"/>
        </w:rPr>
        <w:annotationRef/>
      </w:r>
      <w:r>
        <w:t>Why are PDU sessions and QFIs there for predictions, but not for ststistics?</w:t>
      </w:r>
    </w:p>
  </w:comment>
  <w:comment w:id="1041" w:author="r01" w:date="2026-02-10T17:01:00Z" w:initials="T. X">
    <w:p w14:paraId="752B5F2F" w14:textId="4E70F92B" w:rsidR="001C6491" w:rsidRDefault="001C6491" w:rsidP="0088727D">
      <w:pPr>
        <w:pStyle w:val="CommentText"/>
      </w:pPr>
      <w:r>
        <w:rPr>
          <w:rStyle w:val="CommentReference"/>
        </w:rPr>
        <w:annotationRef/>
      </w:r>
      <w:r>
        <w:t>Name will be aligned with other CRs.</w:t>
      </w:r>
    </w:p>
  </w:comment>
  <w:comment w:id="1050" w:author="r01" w:date="2026-02-10T17:03:00Z" w:initials="T. X">
    <w:p w14:paraId="1BEF94F3" w14:textId="77777777" w:rsidR="001C6491" w:rsidRDefault="001C6491" w:rsidP="0088727D">
      <w:pPr>
        <w:pStyle w:val="CommentText"/>
      </w:pPr>
      <w:r>
        <w:rPr>
          <w:rStyle w:val="CommentReference"/>
        </w:rPr>
        <w:annotationRef/>
      </w:r>
      <w:r>
        <w:t>From ETRI and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398A70" w15:done="0"/>
  <w15:commentEx w15:paraId="19BC7979" w15:done="0"/>
  <w15:commentEx w15:paraId="6B181529" w15:done="0"/>
  <w15:commentEx w15:paraId="57A772EE" w15:done="0"/>
  <w15:commentEx w15:paraId="3F4C446E" w15:done="0"/>
  <w15:commentEx w15:paraId="5DDEA2D6" w15:done="0"/>
  <w15:commentEx w15:paraId="3FCC4882" w15:done="0"/>
  <w15:commentEx w15:paraId="42B7745D" w15:done="0"/>
  <w15:commentEx w15:paraId="7F658637" w15:done="0"/>
  <w15:commentEx w15:paraId="37375084" w15:done="0"/>
  <w15:commentEx w15:paraId="24C4BDBD" w15:done="0"/>
  <w15:commentEx w15:paraId="3E54CE95" w15:done="0"/>
  <w15:commentEx w15:paraId="667A5462" w15:done="0"/>
  <w15:commentEx w15:paraId="19D980EF" w15:done="0"/>
  <w15:commentEx w15:paraId="50D191E3" w15:done="0"/>
  <w15:commentEx w15:paraId="1D77FE4A" w15:done="0"/>
  <w15:commentEx w15:paraId="78CDB2FE" w15:done="0"/>
  <w15:commentEx w15:paraId="752B5F2F" w15:done="0"/>
  <w15:commentEx w15:paraId="1BEF94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52D51" w16cex:dateUtc="2026-02-11T18:50:00Z"/>
  <w16cex:commentExtensible w16cex:durableId="4F22F761" w16cex:dateUtc="2026-02-11T18:55:00Z"/>
  <w16cex:commentExtensible w16cex:durableId="79B6BC14" w16cex:dateUtc="2026-02-11T18:56:00Z"/>
  <w16cex:commentExtensible w16cex:durableId="039DF50F" w16cex:dateUtc="2026-02-11T19:07:00Z"/>
  <w16cex:commentExtensible w16cex:durableId="2382B6BC" w16cex:dateUtc="2026-02-11T19:08:00Z"/>
  <w16cex:commentExtensible w16cex:durableId="55F592B6" w16cex:dateUtc="2026-02-11T18:59:00Z"/>
  <w16cex:commentExtensible w16cex:durableId="018C5C08" w16cex:dateUtc="2026-02-11T19:06:00Z"/>
  <w16cex:commentExtensible w16cex:durableId="682BDD1E" w16cex:dateUtc="2026-02-11T19:18:00Z"/>
  <w16cex:commentExtensible w16cex:durableId="1A3794D8" w16cex:dateUtc="2026-02-11T19:14:00Z"/>
  <w16cex:commentExtensible w16cex:durableId="16756D45" w16cex:dateUtc="2026-02-11T19:15:00Z"/>
  <w16cex:commentExtensible w16cex:durableId="53EEF423" w16cex:dateUtc="2026-02-11T19:26:00Z"/>
  <w16cex:commentExtensible w16cex:durableId="7CD90DCC" w16cex:dateUtc="2026-02-11T19:24:00Z"/>
  <w16cex:commentExtensible w16cex:durableId="1EFB3475" w16cex:dateUtc="2026-02-12T02:53:00Z"/>
  <w16cex:commentExtensible w16cex:durableId="432658E8" w16cex:dateUtc="2026-02-12T02:49:00Z"/>
  <w16cex:commentExtensible w16cex:durableId="575799A0" w16cex:dateUtc="2026-02-12T02:53:00Z"/>
  <w16cex:commentExtensible w16cex:durableId="7139B3FB" w16cex:dateUtc="2026-02-12T02:49:00Z"/>
  <w16cex:commentExtensible w16cex:durableId="31FEE80D" w16cex:dateUtc="2026-02-12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98A70" w16cid:durableId="76398A70"/>
  <w16cid:commentId w16cid:paraId="19BC7979" w16cid:durableId="19BC7979"/>
  <w16cid:commentId w16cid:paraId="6B181529" w16cid:durableId="17952D51"/>
  <w16cid:commentId w16cid:paraId="57A772EE" w16cid:durableId="4F22F761"/>
  <w16cid:commentId w16cid:paraId="3F4C446E" w16cid:durableId="79B6BC14"/>
  <w16cid:commentId w16cid:paraId="5DDEA2D6" w16cid:durableId="039DF50F"/>
  <w16cid:commentId w16cid:paraId="3FCC4882" w16cid:durableId="2382B6BC"/>
  <w16cid:commentId w16cid:paraId="4BC5F3F0" w16cid:durableId="55F592B6"/>
  <w16cid:commentId w16cid:paraId="42B7745D" w16cid:durableId="018C5C08"/>
  <w16cid:commentId w16cid:paraId="7F658637" w16cid:durableId="682BDD1E"/>
  <w16cid:commentId w16cid:paraId="37375084" w16cid:durableId="1A3794D8"/>
  <w16cid:commentId w16cid:paraId="24C4BDBD" w16cid:durableId="16756D45"/>
  <w16cid:commentId w16cid:paraId="368C3CAD" w16cid:durableId="53EEF423"/>
  <w16cid:commentId w16cid:paraId="0DB9B268" w16cid:durableId="7CD90DCC"/>
  <w16cid:commentId w16cid:paraId="5A7E7E13" w16cid:durableId="1EFB3475"/>
  <w16cid:commentId w16cid:paraId="667A5462" w16cid:durableId="432658E8"/>
  <w16cid:commentId w16cid:paraId="19D980EF" w16cid:durableId="19D980EF"/>
  <w16cid:commentId w16cid:paraId="50D191E3" w16cid:durableId="575799A0"/>
  <w16cid:commentId w16cid:paraId="1D77FE4A" w16cid:durableId="7139B3FB"/>
  <w16cid:commentId w16cid:paraId="78CDB2FE" w16cid:durableId="31FEE80D"/>
  <w16cid:commentId w16cid:paraId="752B5F2F" w16cid:durableId="752B5F2F"/>
  <w16cid:commentId w16cid:paraId="1BEF94F3" w16cid:durableId="1BEF9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BB643" w14:textId="77777777" w:rsidR="007E00D8" w:rsidRDefault="007E00D8">
      <w:pPr>
        <w:spacing w:after="0"/>
      </w:pPr>
      <w:r>
        <w:separator/>
      </w:r>
    </w:p>
  </w:endnote>
  <w:endnote w:type="continuationSeparator" w:id="0">
    <w:p w14:paraId="46A80692" w14:textId="77777777" w:rsidR="007E00D8" w:rsidRDefault="007E0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4ADE5" w14:textId="77777777" w:rsidR="007E00D8" w:rsidRDefault="007E00D8">
      <w:pPr>
        <w:spacing w:after="0"/>
      </w:pPr>
      <w:r>
        <w:separator/>
      </w:r>
    </w:p>
  </w:footnote>
  <w:footnote w:type="continuationSeparator" w:id="0">
    <w:p w14:paraId="562DF1DC" w14:textId="77777777" w:rsidR="007E00D8" w:rsidRDefault="007E00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1C6491" w:rsidRDefault="001C64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3C53221"/>
    <w:multiLevelType w:val="hybridMultilevel"/>
    <w:tmpl w:val="A958290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8"/>
  </w:num>
  <w:num w:numId="6">
    <w:abstractNumId w:val="7"/>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penholdersr02">
    <w15:presenceInfo w15:providerId="None" w15:userId="penholdersr02"/>
  </w15:person>
  <w15:person w15:author="penholdersr03">
    <w15:presenceInfo w15:providerId="None" w15:userId="penholdersr03"/>
  </w15:person>
  <w15:person w15:author="Nokia rev">
    <w15:presenceInfo w15:providerId="None" w15:userId="Nokia rev"/>
  </w15:person>
  <w15:person w15:author="1248">
    <w15:presenceInfo w15:providerId="None" w15:userId="1248"/>
  </w15:person>
  <w15:person w15:author="Miguel Angel Muñoz De La Torre Alonso">
    <w15:presenceInfo w15:providerId="AD" w15:userId="S::miguel.angel.munoz.de.la.torre.alonso@ericsson.com::2c3e820d-6a82-4921-ade2-2a137a99ff03"/>
  </w15:person>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C2D"/>
    <w:rsid w:val="0003742A"/>
    <w:rsid w:val="00037523"/>
    <w:rsid w:val="00037540"/>
    <w:rsid w:val="000402C9"/>
    <w:rsid w:val="00040DA8"/>
    <w:rsid w:val="00040E76"/>
    <w:rsid w:val="00041322"/>
    <w:rsid w:val="00041459"/>
    <w:rsid w:val="000416F3"/>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3278"/>
    <w:rsid w:val="000747D5"/>
    <w:rsid w:val="000753DE"/>
    <w:rsid w:val="00075462"/>
    <w:rsid w:val="00075990"/>
    <w:rsid w:val="0007714E"/>
    <w:rsid w:val="000777AF"/>
    <w:rsid w:val="000806B4"/>
    <w:rsid w:val="000814FF"/>
    <w:rsid w:val="000840B8"/>
    <w:rsid w:val="000855C7"/>
    <w:rsid w:val="000857A8"/>
    <w:rsid w:val="000867C9"/>
    <w:rsid w:val="00086A13"/>
    <w:rsid w:val="0008747F"/>
    <w:rsid w:val="000916FA"/>
    <w:rsid w:val="00095085"/>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DE5"/>
    <w:rsid w:val="000B60A6"/>
    <w:rsid w:val="000B6E47"/>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3D3F"/>
    <w:rsid w:val="00103D4D"/>
    <w:rsid w:val="001043DD"/>
    <w:rsid w:val="00104482"/>
    <w:rsid w:val="00104625"/>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75A"/>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491"/>
    <w:rsid w:val="001C6849"/>
    <w:rsid w:val="001C7FCE"/>
    <w:rsid w:val="001D02DE"/>
    <w:rsid w:val="001D0F05"/>
    <w:rsid w:val="001D10A8"/>
    <w:rsid w:val="001D1894"/>
    <w:rsid w:val="001D4560"/>
    <w:rsid w:val="001D664D"/>
    <w:rsid w:val="001E11AE"/>
    <w:rsid w:val="001E163D"/>
    <w:rsid w:val="001E1646"/>
    <w:rsid w:val="001E2A60"/>
    <w:rsid w:val="001E41F3"/>
    <w:rsid w:val="001E4865"/>
    <w:rsid w:val="001E5ABF"/>
    <w:rsid w:val="001E60CB"/>
    <w:rsid w:val="001E6327"/>
    <w:rsid w:val="001E635C"/>
    <w:rsid w:val="001E6900"/>
    <w:rsid w:val="001E713F"/>
    <w:rsid w:val="001F2631"/>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E95"/>
    <w:rsid w:val="00231FD0"/>
    <w:rsid w:val="002325C8"/>
    <w:rsid w:val="0023302C"/>
    <w:rsid w:val="002330BC"/>
    <w:rsid w:val="00234236"/>
    <w:rsid w:val="002352B0"/>
    <w:rsid w:val="00236262"/>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1EC8"/>
    <w:rsid w:val="002A20FB"/>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5370"/>
    <w:rsid w:val="0041635B"/>
    <w:rsid w:val="0041670E"/>
    <w:rsid w:val="00416BC8"/>
    <w:rsid w:val="00416D1B"/>
    <w:rsid w:val="0041723F"/>
    <w:rsid w:val="00417E23"/>
    <w:rsid w:val="004200B2"/>
    <w:rsid w:val="0042021B"/>
    <w:rsid w:val="00421820"/>
    <w:rsid w:val="00422A5A"/>
    <w:rsid w:val="004242F1"/>
    <w:rsid w:val="0042434B"/>
    <w:rsid w:val="00424726"/>
    <w:rsid w:val="004247DD"/>
    <w:rsid w:val="0042663D"/>
    <w:rsid w:val="0042678B"/>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C0D"/>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1F10"/>
    <w:rsid w:val="005E261C"/>
    <w:rsid w:val="005E2C44"/>
    <w:rsid w:val="005E370F"/>
    <w:rsid w:val="005E6E61"/>
    <w:rsid w:val="005E7E3E"/>
    <w:rsid w:val="005E7F5A"/>
    <w:rsid w:val="005F01CD"/>
    <w:rsid w:val="005F14B8"/>
    <w:rsid w:val="005F1E72"/>
    <w:rsid w:val="005F3FEE"/>
    <w:rsid w:val="005F5FE8"/>
    <w:rsid w:val="005F66B8"/>
    <w:rsid w:val="005F734A"/>
    <w:rsid w:val="00600087"/>
    <w:rsid w:val="00602DB6"/>
    <w:rsid w:val="00603C78"/>
    <w:rsid w:val="006053C5"/>
    <w:rsid w:val="006058BF"/>
    <w:rsid w:val="00605F00"/>
    <w:rsid w:val="00607A65"/>
    <w:rsid w:val="00607C9E"/>
    <w:rsid w:val="0061021F"/>
    <w:rsid w:val="0061271D"/>
    <w:rsid w:val="00612939"/>
    <w:rsid w:val="00612C71"/>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112F"/>
    <w:rsid w:val="006C21A2"/>
    <w:rsid w:val="006C29F9"/>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5718"/>
    <w:rsid w:val="0082730A"/>
    <w:rsid w:val="00827822"/>
    <w:rsid w:val="008279FA"/>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38E"/>
    <w:rsid w:val="008676B4"/>
    <w:rsid w:val="0087068F"/>
    <w:rsid w:val="00870B83"/>
    <w:rsid w:val="00870EE7"/>
    <w:rsid w:val="0087165E"/>
    <w:rsid w:val="008739F4"/>
    <w:rsid w:val="00876651"/>
    <w:rsid w:val="00876BF4"/>
    <w:rsid w:val="00877511"/>
    <w:rsid w:val="00880BE7"/>
    <w:rsid w:val="00880CE4"/>
    <w:rsid w:val="00880F39"/>
    <w:rsid w:val="00882D61"/>
    <w:rsid w:val="00884954"/>
    <w:rsid w:val="0088522D"/>
    <w:rsid w:val="008863B9"/>
    <w:rsid w:val="008863CF"/>
    <w:rsid w:val="0088727D"/>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8DE"/>
    <w:rsid w:val="00914EE2"/>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1152"/>
    <w:rsid w:val="00A63030"/>
    <w:rsid w:val="00A63750"/>
    <w:rsid w:val="00A66AE9"/>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0802"/>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82"/>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C11"/>
    <w:rsid w:val="00D62DD1"/>
    <w:rsid w:val="00D62EFF"/>
    <w:rsid w:val="00D6364F"/>
    <w:rsid w:val="00D638B6"/>
    <w:rsid w:val="00D64092"/>
    <w:rsid w:val="00D6421F"/>
    <w:rsid w:val="00D647BF"/>
    <w:rsid w:val="00D65C50"/>
    <w:rsid w:val="00D664DF"/>
    <w:rsid w:val="00D66520"/>
    <w:rsid w:val="00D67706"/>
    <w:rsid w:val="00D7163B"/>
    <w:rsid w:val="00D7183F"/>
    <w:rsid w:val="00D72F58"/>
    <w:rsid w:val="00D73105"/>
    <w:rsid w:val="00D73729"/>
    <w:rsid w:val="00D7420F"/>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0366"/>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EE8"/>
    <w:rsid w:val="00E201D0"/>
    <w:rsid w:val="00E20F94"/>
    <w:rsid w:val="00E21C70"/>
    <w:rsid w:val="00E21F5E"/>
    <w:rsid w:val="00E231EF"/>
    <w:rsid w:val="00E24FCF"/>
    <w:rsid w:val="00E25034"/>
    <w:rsid w:val="00E2543E"/>
    <w:rsid w:val="00E25AC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8EE"/>
    <w:rsid w:val="00E6788D"/>
    <w:rsid w:val="00E67DA3"/>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6A6"/>
    <w:rsid w:val="00F52ACA"/>
    <w:rsid w:val="00F53C82"/>
    <w:rsid w:val="00F553B4"/>
    <w:rsid w:val="00F55C2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0A6"/>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AB7"/>
    <w:rsid w:val="00FA73EC"/>
    <w:rsid w:val="00FB0451"/>
    <w:rsid w:val="00FB1EE2"/>
    <w:rsid w:val="00FB25BE"/>
    <w:rsid w:val="00FB2BD7"/>
    <w:rsid w:val="00FB3E85"/>
    <w:rsid w:val="00FB4D15"/>
    <w:rsid w:val="00FB57E8"/>
    <w:rsid w:val="00FB638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7839"/>
    <w:rsid w:val="00FE7A77"/>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42653A6-5C91-46A2-BE33-E9C155D5E1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4223</Words>
  <Characters>24074</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penholdersr02</cp:lastModifiedBy>
  <cp:revision>3</cp:revision>
  <cp:lastPrinted>1900-12-31T16:00:00Z</cp:lastPrinted>
  <dcterms:created xsi:type="dcterms:W3CDTF">2026-02-12T04:07:00Z</dcterms:created>
  <dcterms:modified xsi:type="dcterms:W3CDTF">2026-02-12T04:08:00Z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